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A3D6D9"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005C6FF1" w:rsidRPr="005C6FF1">
        <w:rPr>
          <w:b/>
          <w:bCs/>
          <w:sz w:val="24"/>
          <w:szCs w:val="24"/>
        </w:rPr>
        <w:t>S6-252252</w:t>
      </w:r>
    </w:p>
    <w:p w14:paraId="5691839E" w14:textId="245952C0"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AFEF6" w:rsidR="001E41F3" w:rsidRPr="00410371" w:rsidRDefault="000A1260"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8D037" w:rsidR="001E41F3" w:rsidRPr="00410371" w:rsidRDefault="005C6FF1" w:rsidP="00547111">
            <w:pPr>
              <w:pStyle w:val="CRCoverPage"/>
              <w:spacing w:after="0"/>
              <w:rPr>
                <w:noProof/>
              </w:rPr>
            </w:pPr>
            <w:r w:rsidRPr="005C6FF1">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094BB" w:rsidR="001E41F3" w:rsidRPr="00410371" w:rsidRDefault="000A126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FBB20" w:rsidR="001E41F3" w:rsidRPr="00410371" w:rsidRDefault="000A1260">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9F8824" w:rsidR="00F25D98" w:rsidRDefault="001F06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ADA" w:rsidR="00F25D98" w:rsidRDefault="001F06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63DCF" w:rsidR="001E41F3" w:rsidRDefault="00966F35">
            <w:pPr>
              <w:pStyle w:val="CRCoverPage"/>
              <w:spacing w:after="0"/>
              <w:ind w:left="100"/>
              <w:rPr>
                <w:noProof/>
              </w:rPr>
            </w:pPr>
            <w:r>
              <w:t xml:space="preserve">Update to </w:t>
            </w:r>
            <w:r w:rsidR="008E604B">
              <w:rPr>
                <w:lang w:eastAsia="zh-CN"/>
              </w:rPr>
              <w:t>application</w:t>
            </w:r>
            <w:r>
              <w:rPr>
                <w:lang w:eastAsia="zh-CN"/>
              </w:rPr>
              <w:t xml:space="preserve"> specific information</w:t>
            </w:r>
            <w:r w:rsidR="008E604B">
              <w:rPr>
                <w:lang w:eastAsia="zh-CN"/>
              </w:rPr>
              <w:t xml:space="preserve"> in spatial anchors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36C2" w:rsidR="001E41F3" w:rsidRDefault="001F069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C6D9E" w:rsidR="001E41F3" w:rsidRDefault="00966F35">
            <w:pPr>
              <w:pStyle w:val="CRCoverPage"/>
              <w:spacing w:after="0"/>
              <w:ind w:left="100"/>
              <w:rPr>
                <w:noProof/>
              </w:rPr>
            </w:pPr>
            <w: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80BB7" w:rsidR="001E41F3" w:rsidRDefault="001F0691">
            <w:pPr>
              <w:pStyle w:val="CRCoverPage"/>
              <w:spacing w:after="0"/>
              <w:ind w:left="100"/>
              <w:rPr>
                <w:noProof/>
              </w:rPr>
            </w:pPr>
            <w:r>
              <w:t>2025-05-06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17822D" w:rsidR="001E41F3" w:rsidRDefault="00966F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B45B6F" w:rsidR="001E41F3" w:rsidRDefault="00966F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58852" w14:textId="77777777" w:rsidR="001E41F3" w:rsidRDefault="00966F35">
            <w:pPr>
              <w:pStyle w:val="CRCoverPage"/>
              <w:spacing w:after="0"/>
              <w:ind w:left="100"/>
              <w:rPr>
                <w:noProof/>
              </w:rPr>
            </w:pPr>
            <w:r>
              <w:rPr>
                <w:noProof/>
              </w:rPr>
              <w:t>In Rel-19, following NOTE was added.</w:t>
            </w:r>
          </w:p>
          <w:p w14:paraId="0F6BACAD" w14:textId="77777777" w:rsidR="00966F35" w:rsidRDefault="00966F35" w:rsidP="00966F35">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Pr="005B364F">
              <w:rPr>
                <w:lang w:eastAsia="zh-CN"/>
              </w:rPr>
              <w:t>a service schedule defining times when the spatial anchor(s) are active and inactive</w:t>
            </w:r>
            <w:r>
              <w:rPr>
                <w:lang w:eastAsia="zh-CN"/>
              </w:rPr>
              <w:t>,</w:t>
            </w:r>
            <w:r w:rsidRPr="005B364F">
              <w:rPr>
                <w:lang w:eastAsia="zh-CN"/>
              </w:rPr>
              <w:t xml:space="preserve"> </w:t>
            </w:r>
            <w:r>
              <w:rPr>
                <w:lang w:eastAsia="zh-CN"/>
              </w:rPr>
              <w:t xml:space="preserve">etc. Such information may be stored in key-value pair and is transparent to the </w:t>
            </w:r>
            <w:proofErr w:type="spellStart"/>
            <w:r>
              <w:rPr>
                <w:lang w:eastAsia="zh-CN"/>
              </w:rPr>
              <w:t>SAn</w:t>
            </w:r>
            <w:proofErr w:type="spellEnd"/>
            <w:r>
              <w:rPr>
                <w:lang w:eastAsia="zh-CN"/>
              </w:rPr>
              <w:t xml:space="preserve"> server.</w:t>
            </w:r>
          </w:p>
          <w:p w14:paraId="708AA7DE" w14:textId="5F2EF56A" w:rsidR="00966F35" w:rsidRDefault="00966F35">
            <w:pPr>
              <w:pStyle w:val="CRCoverPage"/>
              <w:spacing w:after="0"/>
              <w:ind w:left="100"/>
              <w:rPr>
                <w:noProof/>
              </w:rPr>
            </w:pPr>
            <w:r>
              <w:rPr>
                <w:noProof/>
              </w:rPr>
              <w:t xml:space="preserve">However, many of the information are required and used for discovery procedure. The CR considers some of the infomration to the IE table instead of application specific container.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BD9F34" w:rsidR="001E41F3" w:rsidRDefault="007129D3">
            <w:pPr>
              <w:pStyle w:val="CRCoverPage"/>
              <w:spacing w:after="0"/>
              <w:ind w:left="100"/>
              <w:rPr>
                <w:noProof/>
              </w:rPr>
            </w:pPr>
            <w:r>
              <w:rPr>
                <w:noProof/>
              </w:rPr>
              <w:t>Added associated name and schedule infomration as new IEs in the spatial anchor profile and other related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08085" w:rsidR="001E41F3" w:rsidRDefault="007129D3">
            <w:pPr>
              <w:pStyle w:val="CRCoverPage"/>
              <w:spacing w:after="0"/>
              <w:ind w:left="100"/>
              <w:rPr>
                <w:noProof/>
              </w:rPr>
            </w:pPr>
            <w:r>
              <w:rPr>
                <w:noProof/>
              </w:rPr>
              <w:t>The spatial anchor service will not be useful without appropriate application specific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B0F09" w:rsidR="001E41F3" w:rsidRDefault="007129D3">
            <w:pPr>
              <w:pStyle w:val="CRCoverPage"/>
              <w:spacing w:after="0"/>
              <w:ind w:left="100"/>
              <w:rPr>
                <w:noProof/>
              </w:rPr>
            </w:pPr>
            <w:r>
              <w:rPr>
                <w:noProof/>
              </w:rPr>
              <w:t>7.3.2.1, 8.3.1.2, 8.3.1.3.1, 8.3.4.3.1, 8.3.4.3.2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C855D" w:rsidR="001E41F3" w:rsidRDefault="007129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252A5D" w:rsidR="001E41F3" w:rsidRDefault="007129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D6E2A3" w:rsidR="001E41F3" w:rsidRDefault="007129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B32790" w14:textId="77777777" w:rsidR="003B75D5" w:rsidRPr="00215ABA" w:rsidRDefault="003B75D5" w:rsidP="003B75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BD3B094" w14:textId="77777777" w:rsidR="00A63D65" w:rsidRDefault="00A63D65" w:rsidP="00A63D65">
      <w:pPr>
        <w:pStyle w:val="Heading4"/>
        <w:rPr>
          <w:lang w:val="en-US"/>
        </w:rPr>
      </w:pPr>
      <w:bookmarkStart w:id="2" w:name="_Toc183505379"/>
      <w:bookmarkStart w:id="3" w:name="_Toc193796420"/>
      <w:bookmarkStart w:id="4" w:name="_Toc180654050"/>
      <w:bookmarkStart w:id="5" w:name="_Toc180657077"/>
      <w:bookmarkStart w:id="6" w:name="_Toc183505402"/>
      <w:bookmarkStart w:id="7" w:name="_Toc193796443"/>
      <w:r>
        <w:rPr>
          <w:lang w:val="en-US"/>
        </w:rPr>
        <w:t>7.3.2.1</w:t>
      </w:r>
      <w:r>
        <w:rPr>
          <w:lang w:val="en-US"/>
        </w:rPr>
        <w:tab/>
        <w:t>Spatial anchor profile</w:t>
      </w:r>
      <w:bookmarkEnd w:id="2"/>
      <w:bookmarkEnd w:id="3"/>
    </w:p>
    <w:p w14:paraId="632A0F94" w14:textId="77777777" w:rsidR="00A63D65" w:rsidRDefault="00A63D65" w:rsidP="00A63D65">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5FA49D98" w14:textId="77777777" w:rsidR="00A63D65" w:rsidRPr="00F477AF" w:rsidRDefault="00A63D65" w:rsidP="00A63D65">
      <w:pPr>
        <w:pStyle w:val="TH"/>
      </w:pPr>
      <w:r>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A63D65" w:rsidRPr="00F477AF" w14:paraId="2339A590"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493EC196" w14:textId="77777777" w:rsidR="00A63D65" w:rsidRPr="00F477AF" w:rsidRDefault="00A63D65" w:rsidP="001B68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7956A84" w14:textId="77777777" w:rsidR="00A63D65" w:rsidRPr="00F477AF" w:rsidRDefault="00A63D65" w:rsidP="001B68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40753" w14:textId="77777777" w:rsidR="00A63D65" w:rsidRPr="00F477AF" w:rsidRDefault="00A63D65" w:rsidP="001B689F">
            <w:pPr>
              <w:pStyle w:val="TAH"/>
            </w:pPr>
            <w:r w:rsidRPr="00F477AF">
              <w:t>Description</w:t>
            </w:r>
          </w:p>
        </w:tc>
      </w:tr>
      <w:tr w:rsidR="00A63D65" w:rsidRPr="00F477AF" w14:paraId="3248DB7E"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759157CE" w14:textId="77777777" w:rsidR="00A63D65" w:rsidRPr="00F477AF" w:rsidRDefault="00A63D65" w:rsidP="001B689F">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63E27983" w14:textId="77777777" w:rsidR="00A63D65" w:rsidRPr="00F477AF" w:rsidRDefault="00A63D65" w:rsidP="001B689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C8437" w14:textId="77777777" w:rsidR="00A63D65" w:rsidRPr="00F477AF" w:rsidRDefault="00A63D65" w:rsidP="001B689F">
            <w:pPr>
              <w:pStyle w:val="TAL"/>
            </w:pPr>
            <w:r>
              <w:t>Identifier of the discovered spatial anchor</w:t>
            </w:r>
            <w:r w:rsidRPr="00F477AF">
              <w:t>.</w:t>
            </w:r>
          </w:p>
        </w:tc>
      </w:tr>
      <w:tr w:rsidR="00A63D65" w:rsidRPr="00F477AF" w14:paraId="302ACE93"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30193C61" w14:textId="77777777" w:rsidR="00A63D65" w:rsidRPr="00F477AF" w:rsidRDefault="00A63D65" w:rsidP="001B689F">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532E2A48" w14:textId="77777777" w:rsidR="00A63D65" w:rsidRPr="00F477AF"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8EC37" w14:textId="77777777" w:rsidR="00A63D65" w:rsidRPr="00F477AF" w:rsidRDefault="00A63D65" w:rsidP="001B689F">
            <w:pPr>
              <w:pStyle w:val="TAL"/>
            </w:pPr>
            <w:r>
              <w:t xml:space="preserve">The 3D geographic position of the spatial anchor </w:t>
            </w:r>
            <w:r w:rsidRPr="002A14F9">
              <w:t xml:space="preserve">in space </w:t>
            </w:r>
            <w:r>
              <w:rPr>
                <w:rFonts w:eastAsia="Malgun Gothic"/>
                <w:lang w:val="en-US"/>
              </w:rPr>
              <w:t>(x, y and z coordinates).</w:t>
            </w:r>
          </w:p>
        </w:tc>
      </w:tr>
      <w:tr w:rsidR="00A63D65" w:rsidRPr="00F477AF" w14:paraId="71CCB72E"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7543BA03" w14:textId="77777777" w:rsidR="00A63D65" w:rsidRDefault="00A63D65" w:rsidP="001B689F">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4243F269" w14:textId="77777777" w:rsidR="00A63D65"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B78095" w14:textId="77777777" w:rsidR="00A63D65" w:rsidRDefault="00A63D65" w:rsidP="001B689F">
            <w:pPr>
              <w:pStyle w:val="TAL"/>
            </w:pPr>
            <w:r>
              <w:rPr>
                <w:rFonts w:cs="Arial"/>
              </w:rPr>
              <w:t>Position information based on spatial map. It includes the identifier of the Spatial map and the corresponding localization information.</w:t>
            </w:r>
          </w:p>
        </w:tc>
      </w:tr>
      <w:tr w:rsidR="00A63D65" w:rsidRPr="00F477AF" w14:paraId="7AFB0271"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559C64DC" w14:textId="77777777" w:rsidR="00A63D65" w:rsidRDefault="00A63D65" w:rsidP="001B689F">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6BD61D37" w14:textId="77777777" w:rsidR="00A63D65"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BCA42" w14:textId="77777777" w:rsidR="00A63D65" w:rsidRDefault="00A63D65" w:rsidP="001B689F">
            <w:pPr>
              <w:pStyle w:val="TAL"/>
            </w:pPr>
            <w:r>
              <w:rPr>
                <w:rFonts w:eastAsia="Malgun Gothic"/>
                <w:lang w:val="en-US"/>
              </w:rPr>
              <w:t>A container to contain application specific information.</w:t>
            </w:r>
          </w:p>
        </w:tc>
      </w:tr>
      <w:tr w:rsidR="00A63D65" w:rsidRPr="00F477AF" w14:paraId="42096A76"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0A99994C" w14:textId="77777777" w:rsidR="00A63D65" w:rsidRPr="00F477AF" w:rsidRDefault="00A63D65" w:rsidP="001B689F">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19AAFFB" w14:textId="77777777" w:rsidR="00A63D65" w:rsidRPr="00F477AF" w:rsidRDefault="00A63D65" w:rsidP="001B689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5E12F0" w14:textId="77777777" w:rsidR="00A63D65" w:rsidRPr="00F477AF" w:rsidRDefault="00A63D65" w:rsidP="001B689F">
            <w:pPr>
              <w:pStyle w:val="TAL"/>
            </w:pPr>
            <w:r>
              <w:rPr>
                <w:rFonts w:cs="Arial"/>
              </w:rPr>
              <w:t>Information about the application service associated with the spatial anchor.</w:t>
            </w:r>
          </w:p>
        </w:tc>
      </w:tr>
      <w:tr w:rsidR="00A63D65" w:rsidRPr="00F477AF" w14:paraId="2F679E4C"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7E461292" w14:textId="77777777" w:rsidR="00A63D65" w:rsidRPr="00F477AF" w:rsidRDefault="00A63D65" w:rsidP="001B689F">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614365D8" w14:textId="77777777" w:rsidR="00A63D65" w:rsidRPr="00F477AF" w:rsidRDefault="00A63D65" w:rsidP="001B689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70494" w14:textId="77777777" w:rsidR="00A63D65" w:rsidRPr="00F477AF" w:rsidRDefault="00A63D65" w:rsidP="001B689F">
            <w:pPr>
              <w:pStyle w:val="TAL"/>
            </w:pPr>
            <w:r>
              <w:rPr>
                <w:rFonts w:cs="Arial"/>
              </w:rPr>
              <w:t>The identifier of the application service.</w:t>
            </w:r>
          </w:p>
        </w:tc>
      </w:tr>
      <w:tr w:rsidR="00A63D65" w:rsidRPr="00F477AF" w14:paraId="42E9B97E"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35309F41" w14:textId="77777777" w:rsidR="00A63D65" w:rsidRDefault="00A63D65" w:rsidP="001B689F">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255A4BB2" w14:textId="77777777" w:rsidR="00A63D65" w:rsidRDefault="00A63D65" w:rsidP="001B689F">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169F4B" w14:textId="77777777" w:rsidR="00A63D65" w:rsidRDefault="00A63D65" w:rsidP="001B689F">
            <w:pPr>
              <w:pStyle w:val="TAL"/>
              <w:rPr>
                <w:rFonts w:cs="Arial"/>
              </w:rPr>
            </w:pPr>
            <w:r>
              <w:rPr>
                <w:rFonts w:eastAsia="Malgun Gothic"/>
                <w:lang w:val="en-US"/>
              </w:rPr>
              <w:t>The service area where the spatial anchor is accessible.</w:t>
            </w:r>
          </w:p>
        </w:tc>
      </w:tr>
      <w:tr w:rsidR="00A143AF" w:rsidRPr="00F477AF" w14:paraId="111EADE5" w14:textId="77777777" w:rsidTr="001B689F">
        <w:trPr>
          <w:jc w:val="center"/>
          <w:ins w:id="8" w:author="Sapan Shah (Nokia)" w:date="2025-05-06T12:29:00Z"/>
        </w:trPr>
        <w:tc>
          <w:tcPr>
            <w:tcW w:w="2880" w:type="dxa"/>
            <w:tcBorders>
              <w:top w:val="single" w:sz="4" w:space="0" w:color="000000"/>
              <w:left w:val="single" w:sz="4" w:space="0" w:color="000000"/>
              <w:bottom w:val="single" w:sz="4" w:space="0" w:color="000000"/>
            </w:tcBorders>
            <w:shd w:val="clear" w:color="auto" w:fill="auto"/>
          </w:tcPr>
          <w:p w14:paraId="151C5481" w14:textId="7F383E65" w:rsidR="00A143AF" w:rsidRDefault="00A143AF" w:rsidP="00A143AF">
            <w:pPr>
              <w:pStyle w:val="TAL"/>
              <w:rPr>
                <w:ins w:id="9" w:author="Sapan Shah (Nokia)" w:date="2025-05-06T12:29:00Z" w16du:dateUtc="2025-05-06T06:59:00Z"/>
                <w:lang w:val="en-US"/>
              </w:rPr>
            </w:pPr>
            <w:ins w:id="10" w:author="Sapan Shah (Nokia)" w:date="2025-05-06T12:29:00Z" w16du:dateUtc="2025-05-06T06:59:00Z">
              <w:r>
                <w:rPr>
                  <w:lang w:val="en-US"/>
                </w:rPr>
                <w:t xml:space="preserve">Associated </w:t>
              </w:r>
            </w:ins>
            <w:ins w:id="11" w:author="Sapan Shah (Nokia)" w:date="2025-05-06T12:30:00Z" w16du:dateUtc="2025-05-06T07:00:00Z">
              <w:r>
                <w:rPr>
                  <w:lang w:val="en-US"/>
                </w:rPr>
                <w:t>name</w:t>
              </w:r>
            </w:ins>
          </w:p>
        </w:tc>
        <w:tc>
          <w:tcPr>
            <w:tcW w:w="1440" w:type="dxa"/>
            <w:tcBorders>
              <w:top w:val="single" w:sz="4" w:space="0" w:color="000000"/>
              <w:left w:val="single" w:sz="4" w:space="0" w:color="000000"/>
              <w:bottom w:val="single" w:sz="4" w:space="0" w:color="000000"/>
            </w:tcBorders>
            <w:shd w:val="clear" w:color="auto" w:fill="auto"/>
          </w:tcPr>
          <w:p w14:paraId="7AE2830B" w14:textId="7BB8797B" w:rsidR="00A143AF" w:rsidRDefault="00A143AF" w:rsidP="001B689F">
            <w:pPr>
              <w:pStyle w:val="TAC"/>
              <w:rPr>
                <w:ins w:id="12" w:author="Sapan Shah (Nokia)" w:date="2025-05-06T12:29:00Z" w16du:dateUtc="2025-05-06T06:59:00Z"/>
                <w:lang w:eastAsia="zh-CN"/>
              </w:rPr>
            </w:pPr>
            <w:ins w:id="13" w:author="Sapan Shah (Nokia)" w:date="2025-05-06T12:30:00Z" w16du:dateUtc="2025-05-06T07: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A4750" w14:textId="2F3F4AEB" w:rsidR="00A143AF" w:rsidRDefault="00A143AF" w:rsidP="001B689F">
            <w:pPr>
              <w:pStyle w:val="TAL"/>
              <w:rPr>
                <w:ins w:id="14" w:author="Sapan Shah (Nokia)" w:date="2025-05-06T12:29:00Z" w16du:dateUtc="2025-05-06T06:59:00Z"/>
                <w:rFonts w:eastAsia="Malgun Gothic"/>
                <w:lang w:val="en-US"/>
              </w:rPr>
            </w:pPr>
            <w:ins w:id="15" w:author="Sapan Shah (Nokia)" w:date="2025-05-06T12:30:00Z" w16du:dateUtc="2025-05-06T07:00:00Z">
              <w:r>
                <w:rPr>
                  <w:rFonts w:eastAsia="Malgun Gothic"/>
                  <w:lang w:val="en-US"/>
                </w:rPr>
                <w:t>Name of the product/service associated with the spatial anchor</w:t>
              </w:r>
            </w:ins>
          </w:p>
        </w:tc>
      </w:tr>
      <w:tr w:rsidR="00FA7116" w:rsidRPr="00F477AF" w14:paraId="30B0858D" w14:textId="77777777" w:rsidTr="001B689F">
        <w:trPr>
          <w:jc w:val="center"/>
          <w:ins w:id="16" w:author="Sapan Shah (Nokia)" w:date="2025-05-06T10:25:00Z"/>
        </w:trPr>
        <w:tc>
          <w:tcPr>
            <w:tcW w:w="2880" w:type="dxa"/>
            <w:tcBorders>
              <w:top w:val="single" w:sz="4" w:space="0" w:color="000000"/>
              <w:left w:val="single" w:sz="4" w:space="0" w:color="000000"/>
              <w:bottom w:val="single" w:sz="4" w:space="0" w:color="000000"/>
            </w:tcBorders>
            <w:shd w:val="clear" w:color="auto" w:fill="auto"/>
          </w:tcPr>
          <w:p w14:paraId="5105A709" w14:textId="377351EA" w:rsidR="00FA7116" w:rsidRDefault="00A143AF" w:rsidP="00FA7116">
            <w:pPr>
              <w:pStyle w:val="TAL"/>
              <w:rPr>
                <w:ins w:id="17" w:author="Sapan Shah (Nokia)" w:date="2025-05-06T10:25:00Z" w16du:dateUtc="2025-05-06T04:55:00Z"/>
                <w:lang w:val="en-US"/>
              </w:rPr>
            </w:pPr>
            <w:ins w:id="18" w:author="Sapan Shah (Nokia)" w:date="2025-05-06T12:30:00Z" w16du:dateUtc="2025-05-06T07:00:00Z">
              <w:r>
                <w:t>S</w:t>
              </w:r>
            </w:ins>
            <w:ins w:id="19" w:author="Sapan Shah (Nokia)" w:date="2025-05-06T10:25:00Z" w16du:dateUtc="2025-05-06T04:55:00Z">
              <w:r w:rsidR="00FA7116">
                <w:t>chedule information</w:t>
              </w:r>
            </w:ins>
          </w:p>
        </w:tc>
        <w:tc>
          <w:tcPr>
            <w:tcW w:w="1440" w:type="dxa"/>
            <w:tcBorders>
              <w:top w:val="single" w:sz="4" w:space="0" w:color="000000"/>
              <w:left w:val="single" w:sz="4" w:space="0" w:color="000000"/>
              <w:bottom w:val="single" w:sz="4" w:space="0" w:color="000000"/>
            </w:tcBorders>
            <w:shd w:val="clear" w:color="auto" w:fill="auto"/>
          </w:tcPr>
          <w:p w14:paraId="60E5E899" w14:textId="32D5925A" w:rsidR="00FA7116" w:rsidRDefault="00FA7116" w:rsidP="00FA7116">
            <w:pPr>
              <w:pStyle w:val="TAC"/>
              <w:rPr>
                <w:ins w:id="20" w:author="Sapan Shah (Nokia)" w:date="2025-05-06T10:25:00Z" w16du:dateUtc="2025-05-06T04:55:00Z"/>
                <w:lang w:eastAsia="zh-CN"/>
              </w:rPr>
            </w:pPr>
            <w:ins w:id="21" w:author="Sapan Shah (Nokia)" w:date="2025-05-06T10:25:00Z" w16du:dateUtc="2025-05-06T04:5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917BC" w14:textId="465C5C0A" w:rsidR="00FA7116" w:rsidRDefault="00FA7116" w:rsidP="00FA7116">
            <w:pPr>
              <w:pStyle w:val="TAL"/>
              <w:rPr>
                <w:ins w:id="22" w:author="Sapan Shah (Nokia)" w:date="2025-05-06T10:25:00Z" w16du:dateUtc="2025-05-06T04:55:00Z"/>
                <w:rFonts w:eastAsia="Malgun Gothic"/>
                <w:lang w:val="en-US"/>
              </w:rPr>
            </w:pPr>
            <w:ins w:id="23" w:author="Sapan Shah (Nokia)" w:date="2025-05-06T10:25:00Z" w16du:dateUtc="2025-05-06T04:55:00Z">
              <w:r>
                <w:rPr>
                  <w:rFonts w:cs="Arial"/>
                </w:rPr>
                <w:t>Indicates time when spatial anchor is active or inactive</w:t>
              </w:r>
            </w:ins>
          </w:p>
        </w:tc>
      </w:tr>
      <w:tr w:rsidR="00FA7116" w:rsidRPr="00F477AF" w14:paraId="04EDDC91" w14:textId="77777777" w:rsidTr="001B689F">
        <w:trPr>
          <w:jc w:val="center"/>
          <w:ins w:id="24" w:author="Sapan Shah (Nokia)" w:date="2025-05-06T10:25:00Z"/>
        </w:trPr>
        <w:tc>
          <w:tcPr>
            <w:tcW w:w="2880" w:type="dxa"/>
            <w:tcBorders>
              <w:top w:val="single" w:sz="4" w:space="0" w:color="000000"/>
              <w:left w:val="single" w:sz="4" w:space="0" w:color="000000"/>
              <w:bottom w:val="single" w:sz="4" w:space="0" w:color="000000"/>
            </w:tcBorders>
            <w:shd w:val="clear" w:color="auto" w:fill="auto"/>
          </w:tcPr>
          <w:p w14:paraId="4B1DBB8C" w14:textId="0E733911" w:rsidR="00FA7116" w:rsidRDefault="00FA7116" w:rsidP="00FA7116">
            <w:pPr>
              <w:pStyle w:val="TAL"/>
              <w:rPr>
                <w:ins w:id="25" w:author="Sapan Shah (Nokia)" w:date="2025-05-06T10:25:00Z" w16du:dateUtc="2025-05-06T04:55:00Z"/>
                <w:lang w:val="en-US"/>
              </w:rPr>
            </w:pPr>
            <w:ins w:id="26" w:author="Sapan Shah (Nokia)" w:date="2025-05-06T10:25:00Z" w16du:dateUtc="2025-05-06T04:55:00Z">
              <w:r>
                <w:t>&gt; start time</w:t>
              </w:r>
            </w:ins>
          </w:p>
        </w:tc>
        <w:tc>
          <w:tcPr>
            <w:tcW w:w="1440" w:type="dxa"/>
            <w:tcBorders>
              <w:top w:val="single" w:sz="4" w:space="0" w:color="000000"/>
              <w:left w:val="single" w:sz="4" w:space="0" w:color="000000"/>
              <w:bottom w:val="single" w:sz="4" w:space="0" w:color="000000"/>
            </w:tcBorders>
            <w:shd w:val="clear" w:color="auto" w:fill="auto"/>
          </w:tcPr>
          <w:p w14:paraId="4EB0C9C4" w14:textId="3DBE1ECA" w:rsidR="00FA7116" w:rsidRDefault="006F40BD" w:rsidP="00FA7116">
            <w:pPr>
              <w:pStyle w:val="TAC"/>
              <w:rPr>
                <w:ins w:id="27" w:author="Sapan Shah (Nokia)" w:date="2025-05-06T10:25:00Z" w16du:dateUtc="2025-05-06T04:55:00Z"/>
                <w:lang w:eastAsia="zh-CN"/>
              </w:rPr>
            </w:pPr>
            <w:ins w:id="28" w:author="Sapan Shah (Nokia)" w:date="2025-05-07T11:32:00Z" w16du:dateUtc="2025-05-07T06: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395139" w14:textId="2257AC01" w:rsidR="00FA7116" w:rsidRDefault="00FA7116" w:rsidP="00FA7116">
            <w:pPr>
              <w:pStyle w:val="TAL"/>
              <w:rPr>
                <w:ins w:id="29" w:author="Sapan Shah (Nokia)" w:date="2025-05-06T10:25:00Z" w16du:dateUtc="2025-05-06T04:55:00Z"/>
                <w:rFonts w:eastAsia="Malgun Gothic"/>
                <w:lang w:val="en-US"/>
              </w:rPr>
            </w:pPr>
            <w:ins w:id="30" w:author="Sapan Shah (Nokia)" w:date="2025-05-06T10:25:00Z" w16du:dateUtc="2025-05-06T04:55:00Z">
              <w:r>
                <w:rPr>
                  <w:rFonts w:cs="Arial"/>
                </w:rPr>
                <w:t>Start time</w:t>
              </w:r>
            </w:ins>
          </w:p>
        </w:tc>
      </w:tr>
      <w:tr w:rsidR="00FA7116" w:rsidRPr="00F477AF" w14:paraId="523A36A7" w14:textId="77777777" w:rsidTr="001B689F">
        <w:trPr>
          <w:jc w:val="center"/>
          <w:ins w:id="31" w:author="Sapan Shah (Nokia)" w:date="2025-05-06T10:25:00Z"/>
        </w:trPr>
        <w:tc>
          <w:tcPr>
            <w:tcW w:w="2880" w:type="dxa"/>
            <w:tcBorders>
              <w:top w:val="single" w:sz="4" w:space="0" w:color="000000"/>
              <w:left w:val="single" w:sz="4" w:space="0" w:color="000000"/>
              <w:bottom w:val="single" w:sz="4" w:space="0" w:color="000000"/>
            </w:tcBorders>
            <w:shd w:val="clear" w:color="auto" w:fill="auto"/>
          </w:tcPr>
          <w:p w14:paraId="7D13913D" w14:textId="34EF6673" w:rsidR="00FA7116" w:rsidRDefault="00FA7116" w:rsidP="00FA7116">
            <w:pPr>
              <w:pStyle w:val="TAL"/>
              <w:rPr>
                <w:ins w:id="32" w:author="Sapan Shah (Nokia)" w:date="2025-05-06T10:25:00Z" w16du:dateUtc="2025-05-06T04:55:00Z"/>
                <w:lang w:val="en-US"/>
              </w:rPr>
            </w:pPr>
            <w:ins w:id="33" w:author="Sapan Shah (Nokia)" w:date="2025-05-06T10:25:00Z" w16du:dateUtc="2025-05-06T04:55:00Z">
              <w:r>
                <w:t>&gt; end time</w:t>
              </w:r>
            </w:ins>
          </w:p>
        </w:tc>
        <w:tc>
          <w:tcPr>
            <w:tcW w:w="1440" w:type="dxa"/>
            <w:tcBorders>
              <w:top w:val="single" w:sz="4" w:space="0" w:color="000000"/>
              <w:left w:val="single" w:sz="4" w:space="0" w:color="000000"/>
              <w:bottom w:val="single" w:sz="4" w:space="0" w:color="000000"/>
            </w:tcBorders>
            <w:shd w:val="clear" w:color="auto" w:fill="auto"/>
          </w:tcPr>
          <w:p w14:paraId="72B7D7A7" w14:textId="3452F356" w:rsidR="00FA7116" w:rsidRDefault="006F40BD" w:rsidP="00FA7116">
            <w:pPr>
              <w:pStyle w:val="TAC"/>
              <w:rPr>
                <w:ins w:id="34" w:author="Sapan Shah (Nokia)" w:date="2025-05-06T10:25:00Z" w16du:dateUtc="2025-05-06T04:55:00Z"/>
                <w:lang w:eastAsia="zh-CN"/>
              </w:rPr>
            </w:pPr>
            <w:ins w:id="35" w:author="Sapan Shah (Nokia)" w:date="2025-05-07T11:32:00Z" w16du:dateUtc="2025-05-07T06: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923AC" w14:textId="5C83C368" w:rsidR="00FA7116" w:rsidRDefault="00FA7116" w:rsidP="00FA7116">
            <w:pPr>
              <w:pStyle w:val="TAL"/>
              <w:rPr>
                <w:ins w:id="36" w:author="Sapan Shah (Nokia)" w:date="2025-05-06T10:25:00Z" w16du:dateUtc="2025-05-06T04:55:00Z"/>
                <w:rFonts w:eastAsia="Malgun Gothic"/>
                <w:lang w:val="en-US"/>
              </w:rPr>
            </w:pPr>
            <w:ins w:id="37" w:author="Sapan Shah (Nokia)" w:date="2025-05-06T10:25:00Z" w16du:dateUtc="2025-05-06T04:55:00Z">
              <w:r>
                <w:rPr>
                  <w:rFonts w:cs="Arial"/>
                </w:rPr>
                <w:t>End time</w:t>
              </w:r>
            </w:ins>
          </w:p>
        </w:tc>
      </w:tr>
      <w:tr w:rsidR="00A63D65" w:rsidRPr="00F477AF" w14:paraId="72703F25"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1B7DE7EC" w14:textId="77777777" w:rsidR="00A63D65" w:rsidRDefault="00A63D65" w:rsidP="001B689F">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483717B5" w14:textId="77777777" w:rsidR="00A63D65"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565D5" w14:textId="77777777" w:rsidR="00A63D65" w:rsidRDefault="00A63D65" w:rsidP="001B689F">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A63D65" w:rsidRPr="00F477AF" w14:paraId="6706B147" w14:textId="77777777" w:rsidTr="001B68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335312" w14:textId="77777777" w:rsidR="00A63D65" w:rsidRPr="00F477AF" w:rsidRDefault="00A63D65" w:rsidP="001B689F">
            <w:pPr>
              <w:pStyle w:val="TAN"/>
              <w:rPr>
                <w:lang w:eastAsia="ko-KR"/>
              </w:rPr>
            </w:pPr>
            <w:r w:rsidRPr="00F1735B">
              <w:rPr>
                <w:lang w:eastAsia="ko-KR"/>
              </w:rPr>
              <w:t>NOTE:</w:t>
            </w:r>
            <w:r w:rsidRPr="00F1735B">
              <w:rPr>
                <w:lang w:eastAsia="ko-KR"/>
              </w:rPr>
              <w:tab/>
              <w:t>One of the IEs shall be present.</w:t>
            </w:r>
          </w:p>
        </w:tc>
      </w:tr>
    </w:tbl>
    <w:p w14:paraId="06CBE589" w14:textId="77777777" w:rsidR="00A63D65" w:rsidRPr="00CF75A0" w:rsidRDefault="00A63D65" w:rsidP="00A63D65">
      <w:pPr>
        <w:rPr>
          <w:lang w:val="en-US"/>
        </w:rPr>
      </w:pPr>
    </w:p>
    <w:p w14:paraId="62A0E984" w14:textId="09A9CBAB" w:rsidR="00A63D65" w:rsidRPr="00215ABA" w:rsidRDefault="00A63D65" w:rsidP="00A63D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FDBB189" w14:textId="77777777" w:rsidR="00A63D65" w:rsidRDefault="00A63D65" w:rsidP="00A63D65">
      <w:pPr>
        <w:pStyle w:val="Heading4"/>
      </w:pPr>
      <w:r>
        <w:t>8.3.1.2</w:t>
      </w:r>
      <w:r>
        <w:tab/>
        <w:t>Procedure</w:t>
      </w:r>
      <w:bookmarkEnd w:id="4"/>
      <w:bookmarkEnd w:id="5"/>
      <w:bookmarkEnd w:id="6"/>
      <w:bookmarkEnd w:id="7"/>
    </w:p>
    <w:p w14:paraId="3A36C384" w14:textId="77777777" w:rsidR="00A63D65" w:rsidRDefault="00A63D65" w:rsidP="00A63D65">
      <w:pPr>
        <w:rPr>
          <w:lang w:eastAsia="zh-CN"/>
        </w:rPr>
      </w:pPr>
      <w:r w:rsidRPr="003167FF">
        <w:t>Figure </w:t>
      </w:r>
      <w:r>
        <w:rPr>
          <w:lang w:eastAsia="zh-CN"/>
        </w:rPr>
        <w:t>8.3.1.2-1 illustrates the spatial anchor creation procedure.</w:t>
      </w:r>
    </w:p>
    <w:p w14:paraId="61F76443" w14:textId="77777777" w:rsidR="00A63D65" w:rsidRPr="00F477AF" w:rsidRDefault="00A63D65" w:rsidP="00A63D65">
      <w:r w:rsidRPr="00F477AF">
        <w:t>Pre-conditions:</w:t>
      </w:r>
    </w:p>
    <w:p w14:paraId="6ACE38DA" w14:textId="77777777" w:rsidR="00A63D65" w:rsidRPr="00F477AF" w:rsidRDefault="00A63D65" w:rsidP="00A63D65">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0467ED39" w14:textId="77777777" w:rsidR="00A63D65" w:rsidRDefault="00A63D65" w:rsidP="00A63D65">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22045816" w14:textId="77777777" w:rsidR="00A63D65" w:rsidRDefault="00A63D65" w:rsidP="00A63D65">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1BB3F632" w14:textId="77777777" w:rsidR="00A63D65" w:rsidRPr="003167FF" w:rsidRDefault="00A63D65" w:rsidP="00A63D65">
      <w:pPr>
        <w:pStyle w:val="TH"/>
      </w:pPr>
      <w:r>
        <w:object w:dxaOrig="6571" w:dyaOrig="3361" w14:anchorId="2F2C4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68pt" o:ole="">
            <v:imagedata r:id="rId13" o:title=""/>
          </v:shape>
          <o:OLEObject Type="Embed" ProgID="Visio.Drawing.15" ShapeID="_x0000_i1025" DrawAspect="Content" ObjectID="_1808585428" r:id="rId14"/>
        </w:object>
      </w:r>
    </w:p>
    <w:p w14:paraId="61F8AA76" w14:textId="77777777" w:rsidR="00A63D65" w:rsidRPr="003167FF" w:rsidRDefault="00A63D65" w:rsidP="00A63D65">
      <w:pPr>
        <w:pStyle w:val="TF"/>
      </w:pPr>
      <w:r w:rsidRPr="003167FF">
        <w:t>Figure </w:t>
      </w:r>
      <w:r>
        <w:rPr>
          <w:lang w:eastAsia="zh-CN"/>
        </w:rPr>
        <w:t>8.3.1.2</w:t>
      </w:r>
      <w:r w:rsidRPr="003167FF">
        <w:t xml:space="preserve">-1: </w:t>
      </w:r>
      <w:r>
        <w:t>Spatial anchor creation</w:t>
      </w:r>
    </w:p>
    <w:p w14:paraId="1BB069F4" w14:textId="77777777" w:rsidR="00A63D65" w:rsidRDefault="00A63D65" w:rsidP="00A63D65">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 as described in clause 8.3.1.3.1. The request includes a position, allowed entities list </w:t>
      </w:r>
      <w:r w:rsidRPr="00222058">
        <w:rPr>
          <w:lang w:eastAsia="zh-CN"/>
        </w:rPr>
        <w:t xml:space="preserve">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If the request includes spatial anchor specific information, that information remains transparent to the </w:t>
      </w:r>
      <w:proofErr w:type="spellStart"/>
      <w:r>
        <w:t>SAn</w:t>
      </w:r>
      <w:proofErr w:type="spellEnd"/>
      <w:r>
        <w:t xml:space="preserve"> server and can be stored with the spatial anchor. The request can indicate to create multiple spatial anchors.</w:t>
      </w:r>
    </w:p>
    <w:p w14:paraId="59DD7D7F" w14:textId="5FEBE4C4" w:rsidR="00A63D65" w:rsidRDefault="00A63D65" w:rsidP="00A63D65">
      <w:pPr>
        <w:pStyle w:val="NO"/>
        <w:rPr>
          <w:lang w:eastAsia="zh-CN"/>
        </w:rPr>
      </w:pPr>
      <w:r>
        <w:rPr>
          <w:lang w:eastAsia="zh-CN"/>
        </w:rPr>
        <w:t>NOTE:</w:t>
      </w:r>
      <w:r>
        <w:rPr>
          <w:lang w:eastAsia="zh-CN"/>
        </w:rPr>
        <w:tab/>
        <w:t>The spatial anchor specific information is out of scope of standardization. For example, the spatial anchor specific information may contain application specific service information like</w:t>
      </w:r>
      <w:del w:id="38" w:author="Sapan Shah (Nokia)" w:date="2025-05-06T12:28:00Z" w16du:dateUtc="2025-05-06T06:58:00Z">
        <w:r w:rsidDel="00A143AF">
          <w:rPr>
            <w:lang w:eastAsia="zh-CN"/>
          </w:rPr>
          <w:delText xml:space="preserve"> a name</w:delText>
        </w:r>
      </w:del>
      <w:r>
        <w:rPr>
          <w:lang w:eastAsia="zh-CN"/>
        </w:rPr>
        <w:t xml:space="preserve">, a URL, a media data, a type, a manufacturing company, a date, an expiry date, a ratings, </w:t>
      </w:r>
      <w:r w:rsidRPr="00CD4428">
        <w:rPr>
          <w:lang w:eastAsia="zh-CN"/>
        </w:rPr>
        <w:t>and customer premise information (e.g. a residence, office or shop)</w:t>
      </w:r>
      <w:r>
        <w:rPr>
          <w:lang w:eastAsia="zh-CN"/>
        </w:rPr>
        <w:t xml:space="preserve">, </w:t>
      </w:r>
      <w:del w:id="39" w:author="Sapan Shah (Nokia)" w:date="2025-05-06T10:21:00Z" w16du:dateUtc="2025-05-06T04:51:00Z">
        <w:r w:rsidRPr="005B364F" w:rsidDel="00FA7116">
          <w:rPr>
            <w:lang w:eastAsia="zh-CN"/>
          </w:rPr>
          <w:delText>a service schedule defining times when the spatial anchor(s) are active and inactive</w:delText>
        </w:r>
        <w:r w:rsidDel="00FA7116">
          <w:rPr>
            <w:lang w:eastAsia="zh-CN"/>
          </w:rPr>
          <w:delText>,</w:delText>
        </w:r>
      </w:del>
      <w:r w:rsidRPr="005B364F">
        <w:rPr>
          <w:lang w:eastAsia="zh-CN"/>
        </w:rPr>
        <w:t xml:space="preserve"> </w:t>
      </w:r>
      <w:r>
        <w:rPr>
          <w:lang w:eastAsia="zh-CN"/>
        </w:rPr>
        <w:t xml:space="preserve">etc. Such information may be stored in key-value pair and is transparent to the </w:t>
      </w:r>
      <w:proofErr w:type="spellStart"/>
      <w:r>
        <w:rPr>
          <w:lang w:eastAsia="zh-CN"/>
        </w:rPr>
        <w:t>SAn</w:t>
      </w:r>
      <w:proofErr w:type="spellEnd"/>
      <w:r>
        <w:rPr>
          <w:lang w:eastAsia="zh-CN"/>
        </w:rPr>
        <w:t xml:space="preserve"> server.</w:t>
      </w:r>
    </w:p>
    <w:p w14:paraId="21245265" w14:textId="77777777" w:rsidR="00A63D65" w:rsidRDefault="00A63D65" w:rsidP="00A63D65">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p>
    <w:p w14:paraId="0979BDB1" w14:textId="77777777" w:rsidR="00A63D65" w:rsidRDefault="00A63D65" w:rsidP="00A63D65">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3A2FC371" w14:textId="77777777" w:rsidR="003B75D5" w:rsidRPr="00AD7C25" w:rsidRDefault="003B75D5" w:rsidP="003B75D5">
      <w:pPr>
        <w:rPr>
          <w:noProof/>
          <w:lang w:val="en-US"/>
        </w:rPr>
      </w:pPr>
    </w:p>
    <w:p w14:paraId="55698870" w14:textId="77777777" w:rsidR="003B75D5" w:rsidRPr="00C21836" w:rsidRDefault="003B75D5" w:rsidP="003B75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404D24F" w14:textId="77777777" w:rsidR="00A63D65" w:rsidRDefault="00A63D65" w:rsidP="00A63D65">
      <w:pPr>
        <w:pStyle w:val="Heading5"/>
      </w:pPr>
      <w:bookmarkStart w:id="40" w:name="_Toc180654052"/>
      <w:bookmarkStart w:id="41" w:name="_Toc180657079"/>
      <w:bookmarkStart w:id="42" w:name="_Toc183505404"/>
      <w:bookmarkStart w:id="43" w:name="_Toc193796445"/>
      <w:r>
        <w:t>8.3.1.3.1</w:t>
      </w:r>
      <w:r>
        <w:tab/>
        <w:t>Spatial anchor create request</w:t>
      </w:r>
      <w:bookmarkEnd w:id="40"/>
      <w:bookmarkEnd w:id="41"/>
      <w:bookmarkEnd w:id="42"/>
      <w:bookmarkEnd w:id="43"/>
    </w:p>
    <w:p w14:paraId="78051A3B" w14:textId="77777777" w:rsidR="00A63D65" w:rsidRPr="00060F39" w:rsidRDefault="00A63D65" w:rsidP="00A63D65">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76CC3B3F" w14:textId="77777777" w:rsidR="00A63D65" w:rsidRPr="003167FF" w:rsidRDefault="00A63D65" w:rsidP="00A63D65">
      <w:pPr>
        <w:pStyle w:val="TH"/>
      </w:pPr>
      <w:r w:rsidRPr="003167FF">
        <w:lastRenderedPageBreak/>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A63D65" w:rsidRPr="003167FF" w14:paraId="158E3505"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1409DCCC" w14:textId="77777777" w:rsidR="00A63D65" w:rsidRPr="003167FF" w:rsidRDefault="00A63D65" w:rsidP="001B689F">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96829CB" w14:textId="77777777" w:rsidR="00A63D65" w:rsidRPr="003167FF" w:rsidRDefault="00A63D65" w:rsidP="001B689F">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18269E" w14:textId="77777777" w:rsidR="00A63D65" w:rsidRPr="003167FF" w:rsidRDefault="00A63D65" w:rsidP="001B689F">
            <w:pPr>
              <w:pStyle w:val="TAH"/>
            </w:pPr>
            <w:r w:rsidRPr="003167FF">
              <w:t>Description</w:t>
            </w:r>
          </w:p>
        </w:tc>
      </w:tr>
      <w:tr w:rsidR="00A63D65" w:rsidRPr="003167FF" w14:paraId="59C9AFD4"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0B94CE72" w14:textId="77777777" w:rsidR="00A63D65" w:rsidRPr="003167FF" w:rsidRDefault="00A63D65" w:rsidP="001B689F">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66C0A5C8" w14:textId="77777777" w:rsidR="00A63D65" w:rsidRPr="003167FF" w:rsidRDefault="00A63D65" w:rsidP="001B689F">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4D69B" w14:textId="77777777" w:rsidR="00A63D65" w:rsidRPr="003167FF" w:rsidRDefault="00A63D65" w:rsidP="001B689F">
            <w:pPr>
              <w:pStyle w:val="TAL"/>
            </w:pPr>
            <w:r w:rsidRPr="00836241">
              <w:rPr>
                <w:lang w:eastAsia="zh-CN"/>
              </w:rPr>
              <w:t xml:space="preserve">The </w:t>
            </w:r>
            <w:r>
              <w:rPr>
                <w:lang w:eastAsia="zh-CN"/>
              </w:rPr>
              <w:t>identifier of the requestor (e.g., VAL server or VAL UE and VAL user).</w:t>
            </w:r>
          </w:p>
        </w:tc>
      </w:tr>
      <w:tr w:rsidR="00A63D65" w:rsidRPr="003167FF" w14:paraId="2DA4DAB9"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296B48B6" w14:textId="77777777" w:rsidR="00A63D65" w:rsidRPr="003167FF" w:rsidRDefault="00A63D65" w:rsidP="001B689F">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13D128CA" w14:textId="77777777" w:rsidR="00A63D65" w:rsidRPr="003167FF" w:rsidRDefault="00A63D65" w:rsidP="001B689F">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168979" w14:textId="77777777" w:rsidR="00A63D65" w:rsidRPr="003167FF" w:rsidRDefault="00A63D65" w:rsidP="001B689F">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A63D65" w:rsidRPr="003167FF" w14:paraId="424ADEEB"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2867B709" w14:textId="77777777" w:rsidR="00A63D65" w:rsidRDefault="00A63D65" w:rsidP="001B689F">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2DE5A737" w14:textId="77777777" w:rsidR="00A63D65" w:rsidRDefault="00A63D65" w:rsidP="001B689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CC5BD" w14:textId="77777777" w:rsidR="00A63D65" w:rsidRDefault="00A63D65" w:rsidP="001B689F">
            <w:pPr>
              <w:pStyle w:val="TAL"/>
              <w:rPr>
                <w:rFonts w:cs="Arial"/>
              </w:rPr>
            </w:pPr>
            <w:r>
              <w:rPr>
                <w:rFonts w:cs="Arial"/>
              </w:rPr>
              <w:t>Information about the application service associated with the spatial anchor.</w:t>
            </w:r>
          </w:p>
        </w:tc>
      </w:tr>
      <w:tr w:rsidR="00A63D65" w:rsidRPr="003167FF" w14:paraId="4DCEBAC5"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4D56AF7E" w14:textId="77777777" w:rsidR="00A63D65" w:rsidRDefault="00A63D65" w:rsidP="001B689F">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1197519D" w14:textId="77777777" w:rsidR="00A63D65" w:rsidRDefault="00A63D65" w:rsidP="001B689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22A988" w14:textId="77777777" w:rsidR="00A63D65" w:rsidRDefault="00A63D65" w:rsidP="001B689F">
            <w:pPr>
              <w:pStyle w:val="TAL"/>
              <w:rPr>
                <w:rFonts w:cs="Arial"/>
              </w:rPr>
            </w:pPr>
            <w:r>
              <w:rPr>
                <w:rFonts w:cs="Arial"/>
              </w:rPr>
              <w:t>The identifier of the application service.</w:t>
            </w:r>
          </w:p>
        </w:tc>
      </w:tr>
      <w:tr w:rsidR="00A63D65" w:rsidRPr="003167FF" w14:paraId="05949BF6"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0EDFF4DB" w14:textId="77777777" w:rsidR="00A63D65" w:rsidRDefault="00A63D65" w:rsidP="001B689F">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40C12E81" w14:textId="77777777" w:rsidR="00A63D65" w:rsidRDefault="00A63D65" w:rsidP="001B689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1E680" w14:textId="77777777" w:rsidR="00A63D65" w:rsidRDefault="00A63D65" w:rsidP="001B689F">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A63D65" w:rsidRPr="003167FF" w14:paraId="069F2567"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312FEF94" w14:textId="77777777" w:rsidR="00A63D65" w:rsidRDefault="00A63D65" w:rsidP="001B689F">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1706D7FC" w14:textId="77777777" w:rsidR="00A63D65"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98A281" w14:textId="77777777" w:rsidR="00A63D65" w:rsidRDefault="00A63D65" w:rsidP="001B689F">
            <w:pPr>
              <w:pStyle w:val="TAL"/>
              <w:rPr>
                <w:rFonts w:cs="Arial"/>
              </w:rPr>
            </w:pPr>
            <w:r>
              <w:rPr>
                <w:rFonts w:cs="Arial"/>
              </w:rPr>
              <w:t>The connection information (e.g., DNN, DNAI(s)) for establishing connectivity to the application service.</w:t>
            </w:r>
          </w:p>
        </w:tc>
      </w:tr>
      <w:tr w:rsidR="00A63D65" w:rsidRPr="003167FF" w14:paraId="4665AC75"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226AA1AF" w14:textId="77777777" w:rsidR="00A63D65" w:rsidRPr="00F477AF" w:rsidRDefault="00A63D65" w:rsidP="001B689F">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6FC97211" w14:textId="77777777" w:rsidR="00A63D65" w:rsidRPr="003167FF" w:rsidRDefault="00A63D65" w:rsidP="001B689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9D88F" w14:textId="77777777" w:rsidR="00A63D65" w:rsidRPr="00F477AF" w:rsidRDefault="00A63D65" w:rsidP="001B689F">
            <w:pPr>
              <w:pStyle w:val="TAL"/>
              <w:rPr>
                <w:rFonts w:cs="Arial"/>
              </w:rPr>
            </w:pPr>
            <w:r>
              <w:rPr>
                <w:rFonts w:cs="Arial"/>
              </w:rPr>
              <w:t>List of spatial anchors to be created.</w:t>
            </w:r>
          </w:p>
        </w:tc>
      </w:tr>
      <w:tr w:rsidR="00A63D65" w:rsidRPr="003167FF" w14:paraId="29B71B6A"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4595DB6C" w14:textId="77777777" w:rsidR="00A63D65" w:rsidRDefault="00A63D65" w:rsidP="001B689F">
            <w:pPr>
              <w:pStyle w:val="TAL"/>
            </w:pPr>
            <w:r>
              <w:t>&gt; Position information</w:t>
            </w:r>
          </w:p>
        </w:tc>
        <w:tc>
          <w:tcPr>
            <w:tcW w:w="1440" w:type="dxa"/>
            <w:tcBorders>
              <w:top w:val="single" w:sz="4" w:space="0" w:color="000000"/>
              <w:left w:val="single" w:sz="4" w:space="0" w:color="000000"/>
              <w:bottom w:val="single" w:sz="4" w:space="0" w:color="000000"/>
            </w:tcBorders>
            <w:shd w:val="clear" w:color="auto" w:fill="auto"/>
          </w:tcPr>
          <w:p w14:paraId="210F8CB0" w14:textId="77777777" w:rsidR="00A63D65" w:rsidRDefault="00A63D65" w:rsidP="001B689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4F63B" w14:textId="77777777" w:rsidR="00A63D65" w:rsidRDefault="00A63D65" w:rsidP="001B689F">
            <w:pPr>
              <w:pStyle w:val="TAL"/>
              <w:rPr>
                <w:rFonts w:cs="Arial"/>
              </w:rPr>
            </w:pPr>
            <w:r>
              <w:rPr>
                <w:rFonts w:cs="Arial"/>
              </w:rPr>
              <w:t>Position information of the spatial anchor</w:t>
            </w:r>
          </w:p>
        </w:tc>
      </w:tr>
      <w:tr w:rsidR="00A63D65" w:rsidRPr="003167FF" w14:paraId="26C18AD4"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70A36D39" w14:textId="77777777" w:rsidR="00A63D65" w:rsidRDefault="00A63D65" w:rsidP="001B689F">
            <w:pPr>
              <w:pStyle w:val="TAL"/>
            </w:pPr>
            <w:r>
              <w:t>&gt;&gt; Position (NOTE)</w:t>
            </w:r>
          </w:p>
        </w:tc>
        <w:tc>
          <w:tcPr>
            <w:tcW w:w="1440" w:type="dxa"/>
            <w:tcBorders>
              <w:top w:val="single" w:sz="4" w:space="0" w:color="000000"/>
              <w:left w:val="single" w:sz="4" w:space="0" w:color="000000"/>
              <w:bottom w:val="single" w:sz="4" w:space="0" w:color="000000"/>
            </w:tcBorders>
            <w:shd w:val="clear" w:color="auto" w:fill="auto"/>
          </w:tcPr>
          <w:p w14:paraId="48A21AFE" w14:textId="77777777" w:rsidR="00A63D65" w:rsidRPr="003167FF"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262B6" w14:textId="77777777" w:rsidR="00A63D65" w:rsidRPr="00F477AF" w:rsidRDefault="00A63D65" w:rsidP="001B689F">
            <w:pPr>
              <w:pStyle w:val="TAL"/>
              <w:rPr>
                <w:rFonts w:cs="Arial"/>
              </w:rPr>
            </w:pPr>
            <w:r>
              <w:t xml:space="preserve">The 3D geographic position of the spatial anchor </w:t>
            </w:r>
            <w:r w:rsidRPr="002A14F9">
              <w:t xml:space="preserve">in space </w:t>
            </w:r>
            <w:r>
              <w:rPr>
                <w:rFonts w:eastAsia="Malgun Gothic"/>
                <w:lang w:val="en-US"/>
              </w:rPr>
              <w:t>(x, y and z coordinates).</w:t>
            </w:r>
          </w:p>
        </w:tc>
      </w:tr>
      <w:tr w:rsidR="00A63D65" w:rsidRPr="003167FF" w14:paraId="1E3D879F"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69F7AF05" w14:textId="77777777" w:rsidR="00A63D65" w:rsidRDefault="00A63D65" w:rsidP="001B689F">
            <w:pPr>
              <w:pStyle w:val="TAL"/>
            </w:pPr>
            <w:r>
              <w:t>&gt;&gt; Spatial map position (NOTE)</w:t>
            </w:r>
          </w:p>
        </w:tc>
        <w:tc>
          <w:tcPr>
            <w:tcW w:w="1440" w:type="dxa"/>
            <w:tcBorders>
              <w:top w:val="single" w:sz="4" w:space="0" w:color="000000"/>
              <w:left w:val="single" w:sz="4" w:space="0" w:color="000000"/>
              <w:bottom w:val="single" w:sz="4" w:space="0" w:color="000000"/>
            </w:tcBorders>
            <w:shd w:val="clear" w:color="auto" w:fill="auto"/>
          </w:tcPr>
          <w:p w14:paraId="5E024202" w14:textId="77777777" w:rsidR="00A63D65" w:rsidDel="00AA6C1D"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B35D9" w14:textId="77777777" w:rsidR="00A63D65" w:rsidRDefault="00A63D65" w:rsidP="001B689F">
            <w:pPr>
              <w:pStyle w:val="TAL"/>
            </w:pPr>
            <w:r>
              <w:rPr>
                <w:rFonts w:cs="Arial"/>
              </w:rPr>
              <w:t>Position information of the spatial anchor within the spatial map. It includes the identifier of the Spatial map, identifier of spatial map layer(s) and the corresponding localization information (The localization information is specific to spatial map format).</w:t>
            </w:r>
          </w:p>
        </w:tc>
      </w:tr>
      <w:tr w:rsidR="00A63D65" w:rsidRPr="003167FF" w14:paraId="37B3D0AC"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3988A4AC" w14:textId="77777777" w:rsidR="00A63D65" w:rsidRDefault="00A63D65" w:rsidP="001B689F">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A222004" w14:textId="77777777" w:rsidR="00A63D65"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328E0" w14:textId="77777777" w:rsidR="00A63D65" w:rsidRDefault="00A63D65" w:rsidP="001B689F">
            <w:pPr>
              <w:pStyle w:val="TAL"/>
            </w:pPr>
            <w:r>
              <w:rPr>
                <w:rFonts w:eastAsia="Malgun Gothic"/>
                <w:lang w:val="en-US"/>
              </w:rPr>
              <w:t>A container to contain application specific information.</w:t>
            </w:r>
          </w:p>
        </w:tc>
      </w:tr>
      <w:tr w:rsidR="00A63D65" w:rsidRPr="003167FF" w14:paraId="3BD52A7E"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08593246" w14:textId="77777777" w:rsidR="00A63D65" w:rsidRDefault="00A63D65" w:rsidP="001B689F">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60EA6E76" w14:textId="77777777" w:rsidR="00A63D65" w:rsidRDefault="00A63D65" w:rsidP="001B689F">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9C8634" w14:textId="77777777" w:rsidR="00A63D65" w:rsidRDefault="00A63D65" w:rsidP="001B689F">
            <w:pPr>
              <w:pStyle w:val="TAL"/>
              <w:rPr>
                <w:rFonts w:eastAsia="Malgun Gothic"/>
                <w:lang w:val="en-US"/>
              </w:rPr>
            </w:pPr>
            <w:r>
              <w:rPr>
                <w:rFonts w:eastAsia="Malgun Gothic"/>
                <w:lang w:val="en-US"/>
              </w:rPr>
              <w:t>The service area where the spatial anchor is accessible.</w:t>
            </w:r>
          </w:p>
        </w:tc>
      </w:tr>
      <w:tr w:rsidR="00A63D65" w:rsidRPr="003167FF" w14:paraId="23425138"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7BCC070D" w14:textId="77777777" w:rsidR="00A63D65" w:rsidRDefault="00A63D65" w:rsidP="001B689F">
            <w:pPr>
              <w:pStyle w:val="TAL"/>
            </w:pPr>
            <w:r>
              <w:t xml:space="preserve">&gt; </w:t>
            </w: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5D377169" w14:textId="77777777" w:rsidR="00A63D65"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6B45E" w14:textId="77777777" w:rsidR="00A63D65" w:rsidRDefault="00A63D65" w:rsidP="001B689F">
            <w:pPr>
              <w:pStyle w:val="TAL"/>
              <w:rPr>
                <w:rFonts w:eastAsia="Malgun Gothic"/>
                <w:lang w:val="en-US"/>
              </w:rPr>
            </w:pPr>
            <w:r w:rsidRPr="00C9427F">
              <w:rPr>
                <w:rFonts w:cs="Arial"/>
              </w:rPr>
              <w:t xml:space="preserve">Identity of entities (e.g. VAL client, VAL server or VAL service identity) which </w:t>
            </w:r>
            <w:r>
              <w:rPr>
                <w:rFonts w:cs="Arial"/>
              </w:rPr>
              <w:t>are permitted to discover the spatial anchor.</w:t>
            </w:r>
          </w:p>
        </w:tc>
      </w:tr>
      <w:tr w:rsidR="00A143AF" w:rsidRPr="003167FF" w14:paraId="03817132" w14:textId="77777777" w:rsidTr="001B689F">
        <w:trPr>
          <w:jc w:val="center"/>
          <w:ins w:id="44" w:author="Sapan Shah (Nokia)" w:date="2025-05-06T12:30:00Z"/>
        </w:trPr>
        <w:tc>
          <w:tcPr>
            <w:tcW w:w="2880" w:type="dxa"/>
            <w:tcBorders>
              <w:top w:val="single" w:sz="4" w:space="0" w:color="000000"/>
              <w:left w:val="single" w:sz="4" w:space="0" w:color="000000"/>
              <w:bottom w:val="single" w:sz="4" w:space="0" w:color="000000"/>
            </w:tcBorders>
            <w:shd w:val="clear" w:color="auto" w:fill="auto"/>
          </w:tcPr>
          <w:p w14:paraId="505E7B73" w14:textId="0C74795D" w:rsidR="00A143AF" w:rsidRDefault="00A143AF" w:rsidP="00A143AF">
            <w:pPr>
              <w:pStyle w:val="TAL"/>
              <w:rPr>
                <w:ins w:id="45" w:author="Sapan Shah (Nokia)" w:date="2025-05-06T12:30:00Z" w16du:dateUtc="2025-05-06T07:00:00Z"/>
              </w:rPr>
            </w:pPr>
            <w:ins w:id="46" w:author="Sapan Shah (Nokia)" w:date="2025-05-06T12:30:00Z" w16du:dateUtc="2025-05-06T07:00:00Z">
              <w:r w:rsidRPr="00A143AF">
                <w:rPr>
                  <w:lang w:val="en-US"/>
                </w:rPr>
                <w:t>&gt;</w:t>
              </w:r>
            </w:ins>
            <w:ins w:id="47" w:author="Sapan Shah (Nokia)" w:date="2025-05-06T12:31:00Z" w16du:dateUtc="2025-05-06T07:01:00Z">
              <w:r>
                <w:rPr>
                  <w:lang w:val="en-US"/>
                </w:rPr>
                <w:t xml:space="preserve"> </w:t>
              </w:r>
            </w:ins>
            <w:ins w:id="48" w:author="Sapan Shah (Nokia)" w:date="2025-05-06T12:30:00Z" w16du:dateUtc="2025-05-06T07:00:00Z">
              <w:r>
                <w:rPr>
                  <w:lang w:val="en-US"/>
                </w:rPr>
                <w:t>Associated name</w:t>
              </w:r>
            </w:ins>
          </w:p>
        </w:tc>
        <w:tc>
          <w:tcPr>
            <w:tcW w:w="1440" w:type="dxa"/>
            <w:tcBorders>
              <w:top w:val="single" w:sz="4" w:space="0" w:color="000000"/>
              <w:left w:val="single" w:sz="4" w:space="0" w:color="000000"/>
              <w:bottom w:val="single" w:sz="4" w:space="0" w:color="000000"/>
            </w:tcBorders>
            <w:shd w:val="clear" w:color="auto" w:fill="auto"/>
          </w:tcPr>
          <w:p w14:paraId="53B2C1B1" w14:textId="26C3B40F" w:rsidR="00A143AF" w:rsidRDefault="00A143AF" w:rsidP="00A143AF">
            <w:pPr>
              <w:pStyle w:val="TAC"/>
              <w:rPr>
                <w:ins w:id="49" w:author="Sapan Shah (Nokia)" w:date="2025-05-06T12:30:00Z" w16du:dateUtc="2025-05-06T07:00:00Z"/>
              </w:rPr>
            </w:pPr>
            <w:ins w:id="50" w:author="Sapan Shah (Nokia)" w:date="2025-05-06T12:30:00Z" w16du:dateUtc="2025-05-06T07:0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BD981E" w14:textId="3CDF5C3F" w:rsidR="00A143AF" w:rsidRPr="00C9427F" w:rsidRDefault="00A143AF" w:rsidP="00A143AF">
            <w:pPr>
              <w:pStyle w:val="TAL"/>
              <w:rPr>
                <w:ins w:id="51" w:author="Sapan Shah (Nokia)" w:date="2025-05-06T12:30:00Z" w16du:dateUtc="2025-05-06T07:00:00Z"/>
                <w:rFonts w:cs="Arial"/>
              </w:rPr>
            </w:pPr>
            <w:ins w:id="52" w:author="Sapan Shah (Nokia)" w:date="2025-05-06T12:30:00Z" w16du:dateUtc="2025-05-06T07:00:00Z">
              <w:r>
                <w:rPr>
                  <w:rFonts w:eastAsia="Malgun Gothic"/>
                  <w:lang w:val="en-US"/>
                </w:rPr>
                <w:t>Name of the product/service associated with the spatial anchor</w:t>
              </w:r>
            </w:ins>
          </w:p>
        </w:tc>
      </w:tr>
      <w:tr w:rsidR="00FA7116" w:rsidRPr="003167FF" w14:paraId="1841CCB3" w14:textId="77777777" w:rsidTr="001B689F">
        <w:trPr>
          <w:jc w:val="center"/>
          <w:ins w:id="53" w:author="Sapan Shah (Nokia)" w:date="2025-05-06T10:21:00Z"/>
        </w:trPr>
        <w:tc>
          <w:tcPr>
            <w:tcW w:w="2880" w:type="dxa"/>
            <w:tcBorders>
              <w:top w:val="single" w:sz="4" w:space="0" w:color="000000"/>
              <w:left w:val="single" w:sz="4" w:space="0" w:color="000000"/>
              <w:bottom w:val="single" w:sz="4" w:space="0" w:color="000000"/>
            </w:tcBorders>
            <w:shd w:val="clear" w:color="auto" w:fill="auto"/>
          </w:tcPr>
          <w:p w14:paraId="285FA273" w14:textId="719055F4" w:rsidR="00FA7116" w:rsidRDefault="00FA7116" w:rsidP="00FA7116">
            <w:pPr>
              <w:pStyle w:val="TAL"/>
              <w:rPr>
                <w:ins w:id="54" w:author="Sapan Shah (Nokia)" w:date="2025-05-06T10:21:00Z" w16du:dateUtc="2025-05-06T04:51:00Z"/>
              </w:rPr>
            </w:pPr>
            <w:ins w:id="55" w:author="Sapan Shah (Nokia)" w:date="2025-05-06T10:21:00Z" w16du:dateUtc="2025-05-06T04:51:00Z">
              <w:r w:rsidRPr="00FA7116">
                <w:t>&gt;</w:t>
              </w:r>
              <w:r>
                <w:t xml:space="preserve"> </w:t>
              </w:r>
            </w:ins>
            <w:ins w:id="56" w:author="Sapan Shah (Nokia)" w:date="2025-05-07T11:34:00Z" w16du:dateUtc="2025-05-07T06:04:00Z">
              <w:r w:rsidR="006F40BD">
                <w:t>S</w:t>
              </w:r>
            </w:ins>
            <w:ins w:id="57" w:author="Sapan Shah (Nokia)" w:date="2025-05-06T10:21:00Z" w16du:dateUtc="2025-05-06T04:51:00Z">
              <w:r>
                <w:t>chedu</w:t>
              </w:r>
            </w:ins>
            <w:ins w:id="58" w:author="Sapan Shah (Nokia)" w:date="2025-05-06T10:22:00Z" w16du:dateUtc="2025-05-06T04:52:00Z">
              <w:r>
                <w:t>le information</w:t>
              </w:r>
            </w:ins>
          </w:p>
        </w:tc>
        <w:tc>
          <w:tcPr>
            <w:tcW w:w="1440" w:type="dxa"/>
            <w:tcBorders>
              <w:top w:val="single" w:sz="4" w:space="0" w:color="000000"/>
              <w:left w:val="single" w:sz="4" w:space="0" w:color="000000"/>
              <w:bottom w:val="single" w:sz="4" w:space="0" w:color="000000"/>
            </w:tcBorders>
            <w:shd w:val="clear" w:color="auto" w:fill="auto"/>
          </w:tcPr>
          <w:p w14:paraId="77E7D7C9" w14:textId="0090E155" w:rsidR="00FA7116" w:rsidRDefault="00FA7116" w:rsidP="001B689F">
            <w:pPr>
              <w:pStyle w:val="TAC"/>
              <w:rPr>
                <w:ins w:id="59" w:author="Sapan Shah (Nokia)" w:date="2025-05-06T10:21:00Z" w16du:dateUtc="2025-05-06T04:51:00Z"/>
              </w:rPr>
            </w:pPr>
            <w:ins w:id="60" w:author="Sapan Shah (Nokia)" w:date="2025-05-06T10:22:00Z" w16du:dateUtc="2025-05-06T04:5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4E3B33" w14:textId="52D775D9" w:rsidR="00FA7116" w:rsidRPr="00C9427F" w:rsidRDefault="00FA7116" w:rsidP="001B689F">
            <w:pPr>
              <w:pStyle w:val="TAL"/>
              <w:rPr>
                <w:ins w:id="61" w:author="Sapan Shah (Nokia)" w:date="2025-05-06T10:21:00Z" w16du:dateUtc="2025-05-06T04:51:00Z"/>
                <w:rFonts w:cs="Arial"/>
              </w:rPr>
            </w:pPr>
            <w:ins w:id="62" w:author="Sapan Shah (Nokia)" w:date="2025-05-06T10:22:00Z" w16du:dateUtc="2025-05-06T04:52:00Z">
              <w:r>
                <w:rPr>
                  <w:rFonts w:cs="Arial"/>
                </w:rPr>
                <w:t>Indicates time when spatial anchor is active or inactive</w:t>
              </w:r>
            </w:ins>
          </w:p>
        </w:tc>
      </w:tr>
      <w:tr w:rsidR="00FA7116" w:rsidRPr="003167FF" w14:paraId="2BCE4C7F" w14:textId="77777777" w:rsidTr="001B689F">
        <w:trPr>
          <w:jc w:val="center"/>
          <w:ins w:id="63" w:author="Sapan Shah (Nokia)" w:date="2025-05-06T10:21:00Z"/>
        </w:trPr>
        <w:tc>
          <w:tcPr>
            <w:tcW w:w="2880" w:type="dxa"/>
            <w:tcBorders>
              <w:top w:val="single" w:sz="4" w:space="0" w:color="000000"/>
              <w:left w:val="single" w:sz="4" w:space="0" w:color="000000"/>
              <w:bottom w:val="single" w:sz="4" w:space="0" w:color="000000"/>
            </w:tcBorders>
            <w:shd w:val="clear" w:color="auto" w:fill="auto"/>
          </w:tcPr>
          <w:p w14:paraId="7FC320B6" w14:textId="3B70ECBE" w:rsidR="00FA7116" w:rsidRDefault="00FA7116" w:rsidP="001B689F">
            <w:pPr>
              <w:pStyle w:val="TAL"/>
              <w:rPr>
                <w:ins w:id="64" w:author="Sapan Shah (Nokia)" w:date="2025-05-06T10:21:00Z" w16du:dateUtc="2025-05-06T04:51:00Z"/>
              </w:rPr>
            </w:pPr>
            <w:ins w:id="65" w:author="Sapan Shah (Nokia)" w:date="2025-05-06T10:22:00Z" w16du:dateUtc="2025-05-06T04:52:00Z">
              <w:r>
                <w:t>&gt;&gt; start time</w:t>
              </w:r>
            </w:ins>
          </w:p>
        </w:tc>
        <w:tc>
          <w:tcPr>
            <w:tcW w:w="1440" w:type="dxa"/>
            <w:tcBorders>
              <w:top w:val="single" w:sz="4" w:space="0" w:color="000000"/>
              <w:left w:val="single" w:sz="4" w:space="0" w:color="000000"/>
              <w:bottom w:val="single" w:sz="4" w:space="0" w:color="000000"/>
            </w:tcBorders>
            <w:shd w:val="clear" w:color="auto" w:fill="auto"/>
          </w:tcPr>
          <w:p w14:paraId="7BCAE558" w14:textId="5E292302" w:rsidR="00FA7116" w:rsidRDefault="006F40BD" w:rsidP="001B689F">
            <w:pPr>
              <w:pStyle w:val="TAC"/>
              <w:rPr>
                <w:ins w:id="66" w:author="Sapan Shah (Nokia)" w:date="2025-05-06T10:21:00Z" w16du:dateUtc="2025-05-06T04:51:00Z"/>
              </w:rPr>
            </w:pPr>
            <w:ins w:id="67" w:author="Sapan Shah (Nokia)" w:date="2025-05-07T11:34:00Z" w16du:dateUtc="2025-05-07T06: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D4B4B" w14:textId="204B8C1B" w:rsidR="00FA7116" w:rsidRPr="00C9427F" w:rsidRDefault="00FA7116" w:rsidP="001B689F">
            <w:pPr>
              <w:pStyle w:val="TAL"/>
              <w:rPr>
                <w:ins w:id="68" w:author="Sapan Shah (Nokia)" w:date="2025-05-06T10:21:00Z" w16du:dateUtc="2025-05-06T04:51:00Z"/>
                <w:rFonts w:cs="Arial"/>
              </w:rPr>
            </w:pPr>
            <w:ins w:id="69" w:author="Sapan Shah (Nokia)" w:date="2025-05-06T10:22:00Z" w16du:dateUtc="2025-05-06T04:52:00Z">
              <w:r>
                <w:rPr>
                  <w:rFonts w:cs="Arial"/>
                </w:rPr>
                <w:t>Start time</w:t>
              </w:r>
            </w:ins>
          </w:p>
        </w:tc>
      </w:tr>
      <w:tr w:rsidR="00FA7116" w:rsidRPr="003167FF" w14:paraId="424CC9A9" w14:textId="77777777" w:rsidTr="001B689F">
        <w:trPr>
          <w:jc w:val="center"/>
          <w:ins w:id="70" w:author="Sapan Shah (Nokia)" w:date="2025-05-06T10:22:00Z"/>
        </w:trPr>
        <w:tc>
          <w:tcPr>
            <w:tcW w:w="2880" w:type="dxa"/>
            <w:tcBorders>
              <w:top w:val="single" w:sz="4" w:space="0" w:color="000000"/>
              <w:left w:val="single" w:sz="4" w:space="0" w:color="000000"/>
              <w:bottom w:val="single" w:sz="4" w:space="0" w:color="000000"/>
            </w:tcBorders>
            <w:shd w:val="clear" w:color="auto" w:fill="auto"/>
          </w:tcPr>
          <w:p w14:paraId="0C2FA5A6" w14:textId="724A3809" w:rsidR="00FA7116" w:rsidRDefault="00FA7116" w:rsidP="001B689F">
            <w:pPr>
              <w:pStyle w:val="TAL"/>
              <w:rPr>
                <w:ins w:id="71" w:author="Sapan Shah (Nokia)" w:date="2025-05-06T10:22:00Z" w16du:dateUtc="2025-05-06T04:52:00Z"/>
              </w:rPr>
            </w:pPr>
            <w:ins w:id="72" w:author="Sapan Shah (Nokia)" w:date="2025-05-06T10:22:00Z" w16du:dateUtc="2025-05-06T04:52:00Z">
              <w:r>
                <w:t>&gt;&gt; end time</w:t>
              </w:r>
            </w:ins>
          </w:p>
        </w:tc>
        <w:tc>
          <w:tcPr>
            <w:tcW w:w="1440" w:type="dxa"/>
            <w:tcBorders>
              <w:top w:val="single" w:sz="4" w:space="0" w:color="000000"/>
              <w:left w:val="single" w:sz="4" w:space="0" w:color="000000"/>
              <w:bottom w:val="single" w:sz="4" w:space="0" w:color="000000"/>
            </w:tcBorders>
            <w:shd w:val="clear" w:color="auto" w:fill="auto"/>
          </w:tcPr>
          <w:p w14:paraId="1AF28D2D" w14:textId="57AC535A" w:rsidR="00FA7116" w:rsidRDefault="006F40BD" w:rsidP="001B689F">
            <w:pPr>
              <w:pStyle w:val="TAC"/>
              <w:rPr>
                <w:ins w:id="73" w:author="Sapan Shah (Nokia)" w:date="2025-05-06T10:22:00Z" w16du:dateUtc="2025-05-06T04:52:00Z"/>
              </w:rPr>
            </w:pPr>
            <w:ins w:id="74" w:author="Sapan Shah (Nokia)" w:date="2025-05-07T11:34:00Z" w16du:dateUtc="2025-05-07T06: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EAFD7" w14:textId="7AE78E12" w:rsidR="00FA7116" w:rsidRPr="00C9427F" w:rsidRDefault="00FA7116" w:rsidP="001B689F">
            <w:pPr>
              <w:pStyle w:val="TAL"/>
              <w:rPr>
                <w:ins w:id="75" w:author="Sapan Shah (Nokia)" w:date="2025-05-06T10:22:00Z" w16du:dateUtc="2025-05-06T04:52:00Z"/>
                <w:rFonts w:cs="Arial"/>
              </w:rPr>
            </w:pPr>
            <w:ins w:id="76" w:author="Sapan Shah (Nokia)" w:date="2025-05-06T10:22:00Z" w16du:dateUtc="2025-05-06T04:52:00Z">
              <w:r>
                <w:rPr>
                  <w:rFonts w:cs="Arial"/>
                </w:rPr>
                <w:t>End time</w:t>
              </w:r>
            </w:ins>
          </w:p>
        </w:tc>
      </w:tr>
      <w:tr w:rsidR="00A63D65" w:rsidRPr="003167FF" w14:paraId="5A268A98"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4232875E" w14:textId="77777777" w:rsidR="00A63D65" w:rsidRDefault="00A63D65" w:rsidP="001B689F">
            <w:pPr>
              <w:pStyle w:val="TAL"/>
            </w:pPr>
            <w:r>
              <w:t xml:space="preserve">&gt; Spatial anchor resource </w:t>
            </w:r>
            <w:proofErr w:type="spellStart"/>
            <w:r>
              <w:t>identifer</w:t>
            </w:r>
            <w:proofErr w:type="spellEnd"/>
          </w:p>
        </w:tc>
        <w:tc>
          <w:tcPr>
            <w:tcW w:w="1440" w:type="dxa"/>
            <w:tcBorders>
              <w:top w:val="single" w:sz="4" w:space="0" w:color="000000"/>
              <w:left w:val="single" w:sz="4" w:space="0" w:color="000000"/>
              <w:bottom w:val="single" w:sz="4" w:space="0" w:color="000000"/>
            </w:tcBorders>
            <w:shd w:val="clear" w:color="auto" w:fill="auto"/>
          </w:tcPr>
          <w:p w14:paraId="277FF991" w14:textId="77777777" w:rsidR="00A63D65" w:rsidRDefault="00A63D65" w:rsidP="001B689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5F009" w14:textId="77777777" w:rsidR="00A63D65" w:rsidRPr="00C9427F" w:rsidRDefault="00A63D65" w:rsidP="001B689F">
            <w:pPr>
              <w:pStyle w:val="TAL"/>
              <w:rPr>
                <w:rFonts w:cs="Arial"/>
              </w:rPr>
            </w:pPr>
            <w:r>
              <w:rPr>
                <w:rFonts w:cs="Arial"/>
              </w:rPr>
              <w:t>The identifier to associate the resource information with the created spatial anchors.</w:t>
            </w:r>
          </w:p>
        </w:tc>
      </w:tr>
      <w:tr w:rsidR="00A63D65" w:rsidRPr="003167FF" w:rsidDel="00DE6426" w14:paraId="7601C5FA" w14:textId="77777777" w:rsidTr="001B689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9FD6D8" w14:textId="77777777" w:rsidR="00A63D65" w:rsidDel="00DE6426" w:rsidRDefault="00A63D65" w:rsidP="001B689F">
            <w:pPr>
              <w:pStyle w:val="TAN"/>
              <w:rPr>
                <w:rFonts w:eastAsia="Malgun Gothic"/>
                <w:lang w:val="en-US"/>
              </w:rPr>
            </w:pPr>
            <w:r>
              <w:rPr>
                <w:rFonts w:eastAsia="Malgun Gothic"/>
                <w:lang w:val="en-US"/>
              </w:rPr>
              <w:t>NOTE:</w:t>
            </w:r>
            <w:r>
              <w:rPr>
                <w:rFonts w:eastAsia="Malgun Gothic"/>
                <w:lang w:val="en-US"/>
              </w:rPr>
              <w:tab/>
              <w:t>One of the IEs shall be present.</w:t>
            </w:r>
          </w:p>
        </w:tc>
      </w:tr>
    </w:tbl>
    <w:p w14:paraId="3D14F9C9" w14:textId="77777777" w:rsidR="00A63D65" w:rsidRDefault="00A63D65" w:rsidP="00A63D65"/>
    <w:p w14:paraId="76C56B96" w14:textId="77777777" w:rsidR="003B75D5" w:rsidRPr="00C21836" w:rsidRDefault="003B75D5" w:rsidP="003B75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B2E759" w14:textId="77777777" w:rsidR="00A63D65" w:rsidRDefault="00A63D65" w:rsidP="00A63D65">
      <w:pPr>
        <w:pStyle w:val="Heading5"/>
      </w:pPr>
      <w:bookmarkStart w:id="77" w:name="_Toc180654070"/>
      <w:bookmarkStart w:id="78" w:name="_Toc180657097"/>
      <w:bookmarkStart w:id="79" w:name="_Toc183505422"/>
      <w:bookmarkStart w:id="80" w:name="_Toc193796463"/>
      <w:r>
        <w:t>8.3.4.3.1</w:t>
      </w:r>
      <w:r>
        <w:tab/>
        <w:t>Spatial anchor discovery request</w:t>
      </w:r>
      <w:bookmarkEnd w:id="77"/>
      <w:bookmarkEnd w:id="78"/>
      <w:bookmarkEnd w:id="79"/>
      <w:bookmarkEnd w:id="80"/>
    </w:p>
    <w:p w14:paraId="5C620A03" w14:textId="77777777" w:rsidR="00A63D65" w:rsidRPr="00060F39" w:rsidRDefault="00A63D65" w:rsidP="00A63D65">
      <w:r>
        <w:t xml:space="preserve">Table 8.3.4.3.1-1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3826F646" w14:textId="77777777" w:rsidR="00A63D65" w:rsidRPr="003167FF" w:rsidRDefault="00A63D65" w:rsidP="00A63D65">
      <w:pPr>
        <w:pStyle w:val="TH"/>
      </w:pPr>
      <w:r w:rsidRPr="003167FF">
        <w:lastRenderedPageBreak/>
        <w:t>Table </w:t>
      </w:r>
      <w:r>
        <w:t>8.3.4.3.1-1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A63D65" w:rsidRPr="003167FF" w14:paraId="5091932A"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49C2A575" w14:textId="77777777" w:rsidR="00A63D65" w:rsidRPr="003167FF" w:rsidRDefault="00A63D65" w:rsidP="001B689F">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B526507" w14:textId="77777777" w:rsidR="00A63D65" w:rsidRPr="003167FF" w:rsidRDefault="00A63D65" w:rsidP="001B689F">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A8A1F" w14:textId="77777777" w:rsidR="00A63D65" w:rsidRPr="003167FF" w:rsidRDefault="00A63D65" w:rsidP="001B689F">
            <w:pPr>
              <w:pStyle w:val="TAH"/>
            </w:pPr>
            <w:r w:rsidRPr="003167FF">
              <w:t>Description</w:t>
            </w:r>
          </w:p>
        </w:tc>
      </w:tr>
      <w:tr w:rsidR="00A63D65" w:rsidRPr="003167FF" w14:paraId="4E70B029"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7BC78C2B" w14:textId="77777777" w:rsidR="00A63D65" w:rsidRPr="003167FF" w:rsidRDefault="00A63D65" w:rsidP="001B689F">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1594CA0" w14:textId="77777777" w:rsidR="00A63D65" w:rsidRPr="003167FF" w:rsidRDefault="00A63D65" w:rsidP="001B689F">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DD6B78" w14:textId="77777777" w:rsidR="00A63D65" w:rsidRPr="003167FF" w:rsidRDefault="00A63D65" w:rsidP="001B689F">
            <w:pPr>
              <w:pStyle w:val="TAL"/>
            </w:pPr>
            <w:r w:rsidRPr="00836241">
              <w:rPr>
                <w:lang w:eastAsia="zh-CN"/>
              </w:rPr>
              <w:t xml:space="preserve">The </w:t>
            </w:r>
            <w:r>
              <w:rPr>
                <w:lang w:eastAsia="zh-CN"/>
              </w:rPr>
              <w:t>identifier of the requestor (e.g., VAL server or VAL UE and VAL user).</w:t>
            </w:r>
          </w:p>
        </w:tc>
      </w:tr>
      <w:tr w:rsidR="00A63D65" w:rsidRPr="003167FF" w14:paraId="36805249"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5422FF5E" w14:textId="77777777" w:rsidR="00A63D65" w:rsidRPr="003167FF" w:rsidRDefault="00A63D65" w:rsidP="001B689F">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DAB9742" w14:textId="77777777" w:rsidR="00A63D65" w:rsidRPr="003167FF" w:rsidRDefault="00A63D65" w:rsidP="001B689F">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69E37" w14:textId="77777777" w:rsidR="00A63D65" w:rsidRPr="003167FF" w:rsidRDefault="00A63D65" w:rsidP="001B689F">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A63D65" w:rsidRPr="003167FF" w14:paraId="1A11BBC2"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73E19E19" w14:textId="77777777" w:rsidR="00A63D65" w:rsidRPr="00F477AF" w:rsidRDefault="00A63D65" w:rsidP="001B689F">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317B0E48" w14:textId="77777777" w:rsidR="00A63D65" w:rsidRPr="003167FF"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FBAE5" w14:textId="77777777" w:rsidR="00A63D65" w:rsidRDefault="00A63D65" w:rsidP="001B689F">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A63D65" w:rsidRPr="003167FF" w14:paraId="002F8CF6"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355CCFC7" w14:textId="77777777" w:rsidR="00A63D65" w:rsidRDefault="00A63D65" w:rsidP="001B689F">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449BD804" w14:textId="77777777" w:rsidR="00A63D65"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AD950" w14:textId="77777777" w:rsidR="00A63D65" w:rsidRPr="00F477AF" w:rsidRDefault="00A63D65" w:rsidP="001B689F">
            <w:pPr>
              <w:pStyle w:val="TAL"/>
              <w:rPr>
                <w:rFonts w:cs="Arial"/>
              </w:rPr>
            </w:pPr>
            <w:r>
              <w:rPr>
                <w:rFonts w:cs="Arial"/>
              </w:rPr>
              <w:t>The filters used for determining the spatial anchors.</w:t>
            </w:r>
          </w:p>
        </w:tc>
      </w:tr>
      <w:tr w:rsidR="00A63D65" w:rsidRPr="00F477AF" w14:paraId="5E760B0F"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3B3F6401" w14:textId="77777777" w:rsidR="00A63D65" w:rsidRPr="00F477AF" w:rsidRDefault="00A63D65" w:rsidP="001B689F">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09EC3B68" w14:textId="77777777" w:rsidR="00A63D65" w:rsidRPr="00F477AF"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AFB9C1" w14:textId="77777777" w:rsidR="00A63D65" w:rsidRPr="00F477AF" w:rsidRDefault="00A63D65" w:rsidP="001B689F">
            <w:pPr>
              <w:pStyle w:val="TAL"/>
            </w:pPr>
            <w:r>
              <w:t>The list of spatial anchor identifiers to discover</w:t>
            </w:r>
            <w:r w:rsidRPr="00F477AF">
              <w:t>.</w:t>
            </w:r>
          </w:p>
        </w:tc>
      </w:tr>
      <w:tr w:rsidR="00A63D65" w:rsidRPr="003167FF" w14:paraId="00333C3D"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71933881" w14:textId="77777777" w:rsidR="00A63D65" w:rsidRDefault="00A63D65" w:rsidP="001B689F">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37EBA8F2" w14:textId="77777777" w:rsidR="00A63D65"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BD1DF5" w14:textId="77777777" w:rsidR="00A63D65" w:rsidRPr="00F477AF" w:rsidRDefault="00A63D65" w:rsidP="001B689F">
            <w:pPr>
              <w:pStyle w:val="TAL"/>
              <w:rPr>
                <w:rFonts w:cs="Arial"/>
              </w:rPr>
            </w:pPr>
            <w:r>
              <w:rPr>
                <w:rFonts w:cs="Arial"/>
              </w:rPr>
              <w:t>The area of interest (e.g., topological area and/or geographical area).</w:t>
            </w:r>
          </w:p>
        </w:tc>
      </w:tr>
      <w:tr w:rsidR="00A63D65" w:rsidRPr="003167FF" w14:paraId="24FC5DA8"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489AA9C8" w14:textId="77777777" w:rsidR="00A63D65" w:rsidRDefault="00A63D65" w:rsidP="001B689F">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0702B48" w14:textId="77777777" w:rsidR="00A63D65"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395847" w14:textId="77777777" w:rsidR="00A63D65" w:rsidRPr="00F477AF" w:rsidRDefault="00A63D65" w:rsidP="001B689F">
            <w:pPr>
              <w:pStyle w:val="TAL"/>
              <w:rPr>
                <w:rFonts w:cs="Arial"/>
              </w:rPr>
            </w:pPr>
            <w:r>
              <w:rPr>
                <w:rFonts w:cs="Arial"/>
              </w:rPr>
              <w:t>The identifier of a VAL service.</w:t>
            </w:r>
          </w:p>
        </w:tc>
      </w:tr>
      <w:tr w:rsidR="00843491" w:rsidRPr="003167FF" w14:paraId="7A426F71" w14:textId="77777777" w:rsidTr="001B689F">
        <w:trPr>
          <w:jc w:val="center"/>
          <w:ins w:id="81" w:author="Sapan Shah (Nokia)" w:date="2025-05-06T12:31:00Z"/>
        </w:trPr>
        <w:tc>
          <w:tcPr>
            <w:tcW w:w="2880" w:type="dxa"/>
            <w:tcBorders>
              <w:top w:val="single" w:sz="4" w:space="0" w:color="000000"/>
              <w:left w:val="single" w:sz="4" w:space="0" w:color="000000"/>
              <w:bottom w:val="single" w:sz="4" w:space="0" w:color="000000"/>
            </w:tcBorders>
            <w:shd w:val="clear" w:color="auto" w:fill="auto"/>
          </w:tcPr>
          <w:p w14:paraId="26DE337E" w14:textId="0958CB4A" w:rsidR="00843491" w:rsidRDefault="00843491" w:rsidP="00843491">
            <w:pPr>
              <w:pStyle w:val="TAL"/>
              <w:rPr>
                <w:ins w:id="82" w:author="Sapan Shah (Nokia)" w:date="2025-05-06T12:31:00Z" w16du:dateUtc="2025-05-06T07:01:00Z"/>
              </w:rPr>
            </w:pPr>
            <w:ins w:id="83" w:author="Sapan Shah (Nokia)" w:date="2025-05-06T12:31:00Z" w16du:dateUtc="2025-05-06T07:01:00Z">
              <w:r w:rsidRPr="00843491">
                <w:rPr>
                  <w:lang w:val="en-US"/>
                </w:rPr>
                <w:t>&gt;</w:t>
              </w:r>
              <w:r>
                <w:rPr>
                  <w:lang w:val="en-US"/>
                </w:rPr>
                <w:t xml:space="preserve"> Associated name</w:t>
              </w:r>
            </w:ins>
          </w:p>
        </w:tc>
        <w:tc>
          <w:tcPr>
            <w:tcW w:w="1440" w:type="dxa"/>
            <w:tcBorders>
              <w:top w:val="single" w:sz="4" w:space="0" w:color="000000"/>
              <w:left w:val="single" w:sz="4" w:space="0" w:color="000000"/>
              <w:bottom w:val="single" w:sz="4" w:space="0" w:color="000000"/>
            </w:tcBorders>
            <w:shd w:val="clear" w:color="auto" w:fill="auto"/>
          </w:tcPr>
          <w:p w14:paraId="356A29BD" w14:textId="0BF77BF8" w:rsidR="00843491" w:rsidRDefault="00843491" w:rsidP="00843491">
            <w:pPr>
              <w:pStyle w:val="TAC"/>
              <w:rPr>
                <w:ins w:id="84" w:author="Sapan Shah (Nokia)" w:date="2025-05-06T12:31:00Z" w16du:dateUtc="2025-05-06T07:01:00Z"/>
              </w:rPr>
            </w:pPr>
            <w:ins w:id="85" w:author="Sapan Shah (Nokia)" w:date="2025-05-06T12:31:00Z" w16du:dateUtc="2025-05-06T07: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FFDA5" w14:textId="305B8AFF" w:rsidR="00843491" w:rsidRDefault="00843491" w:rsidP="00843491">
            <w:pPr>
              <w:pStyle w:val="TAL"/>
              <w:rPr>
                <w:ins w:id="86" w:author="Sapan Shah (Nokia)" w:date="2025-05-06T12:31:00Z" w16du:dateUtc="2025-05-06T07:01:00Z"/>
                <w:rFonts w:cs="Arial"/>
              </w:rPr>
            </w:pPr>
            <w:ins w:id="87" w:author="Sapan Shah (Nokia)" w:date="2025-05-06T12:31:00Z" w16du:dateUtc="2025-05-06T07:01:00Z">
              <w:r>
                <w:rPr>
                  <w:rFonts w:eastAsia="Malgun Gothic"/>
                  <w:lang w:val="en-US"/>
                </w:rPr>
                <w:t>Name of the product/service associated with the spatial anchor</w:t>
              </w:r>
            </w:ins>
          </w:p>
        </w:tc>
      </w:tr>
      <w:tr w:rsidR="00843491" w:rsidRPr="003167FF" w14:paraId="6DA204D5" w14:textId="77777777" w:rsidTr="001B689F">
        <w:trPr>
          <w:jc w:val="center"/>
          <w:ins w:id="88" w:author="Sapan Shah (Nokia)" w:date="2025-05-06T10:41:00Z"/>
        </w:trPr>
        <w:tc>
          <w:tcPr>
            <w:tcW w:w="2880" w:type="dxa"/>
            <w:tcBorders>
              <w:top w:val="single" w:sz="4" w:space="0" w:color="000000"/>
              <w:left w:val="single" w:sz="4" w:space="0" w:color="000000"/>
              <w:bottom w:val="single" w:sz="4" w:space="0" w:color="000000"/>
            </w:tcBorders>
            <w:shd w:val="clear" w:color="auto" w:fill="auto"/>
          </w:tcPr>
          <w:p w14:paraId="1A00FE21" w14:textId="51015041" w:rsidR="00843491" w:rsidRDefault="00843491" w:rsidP="00843491">
            <w:pPr>
              <w:pStyle w:val="TAL"/>
              <w:rPr>
                <w:ins w:id="89" w:author="Sapan Shah (Nokia)" w:date="2025-05-06T10:41:00Z" w16du:dateUtc="2025-05-06T05:11:00Z"/>
              </w:rPr>
            </w:pPr>
            <w:ins w:id="90" w:author="Sapan Shah (Nokia)" w:date="2025-05-06T10:41:00Z" w16du:dateUtc="2025-05-06T05:11:00Z">
              <w:r w:rsidRPr="008650C2">
                <w:t>&gt;</w:t>
              </w:r>
              <w:r>
                <w:t xml:space="preserve"> time duration</w:t>
              </w:r>
            </w:ins>
          </w:p>
        </w:tc>
        <w:tc>
          <w:tcPr>
            <w:tcW w:w="1440" w:type="dxa"/>
            <w:tcBorders>
              <w:top w:val="single" w:sz="4" w:space="0" w:color="000000"/>
              <w:left w:val="single" w:sz="4" w:space="0" w:color="000000"/>
              <w:bottom w:val="single" w:sz="4" w:space="0" w:color="000000"/>
            </w:tcBorders>
            <w:shd w:val="clear" w:color="auto" w:fill="auto"/>
          </w:tcPr>
          <w:p w14:paraId="3321E59F" w14:textId="18435A46" w:rsidR="00843491" w:rsidRDefault="00843491" w:rsidP="00843491">
            <w:pPr>
              <w:pStyle w:val="TAC"/>
              <w:rPr>
                <w:ins w:id="91" w:author="Sapan Shah (Nokia)" w:date="2025-05-06T10:41:00Z" w16du:dateUtc="2025-05-06T05:11:00Z"/>
              </w:rPr>
            </w:pPr>
            <w:ins w:id="92" w:author="Sapan Shah (Nokia)" w:date="2025-05-06T10:41:00Z" w16du:dateUtc="2025-05-06T05: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72CFFE" w14:textId="6EDB073F" w:rsidR="00843491" w:rsidRDefault="00843491" w:rsidP="00843491">
            <w:pPr>
              <w:pStyle w:val="TAL"/>
              <w:rPr>
                <w:ins w:id="93" w:author="Sapan Shah (Nokia)" w:date="2025-05-06T10:41:00Z" w16du:dateUtc="2025-05-06T05:11:00Z"/>
                <w:rFonts w:cs="Arial"/>
              </w:rPr>
            </w:pPr>
            <w:proofErr w:type="spellStart"/>
            <w:ins w:id="94" w:author="Sapan Shah (Nokia)" w:date="2025-05-06T10:41:00Z" w16du:dateUtc="2025-05-06T05:11:00Z">
              <w:r>
                <w:rPr>
                  <w:rFonts w:cs="Arial"/>
                </w:rPr>
                <w:t>Indiates</w:t>
              </w:r>
              <w:proofErr w:type="spellEnd"/>
              <w:r>
                <w:rPr>
                  <w:rFonts w:cs="Arial"/>
                </w:rPr>
                <w:t xml:space="preserve"> time duration till when the spatial anchors are valid</w:t>
              </w:r>
            </w:ins>
          </w:p>
        </w:tc>
      </w:tr>
      <w:tr w:rsidR="00843491" w:rsidRPr="003167FF" w14:paraId="51F75B57"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00A1C2E9" w14:textId="77777777" w:rsidR="00843491" w:rsidRDefault="00843491" w:rsidP="00843491">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58BF260E" w14:textId="77777777" w:rsidR="00843491" w:rsidRDefault="00843491" w:rsidP="0084349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3D6E2" w14:textId="77777777" w:rsidR="00843491" w:rsidRDefault="00843491" w:rsidP="00843491">
            <w:pPr>
              <w:pStyle w:val="TAL"/>
              <w:rPr>
                <w:rFonts w:cs="Arial"/>
              </w:rPr>
            </w:pPr>
            <w:r>
              <w:rPr>
                <w:rFonts w:eastAsia="Malgun Gothic"/>
                <w:lang w:val="en-US"/>
              </w:rPr>
              <w:t>A container to contain application specific information.</w:t>
            </w:r>
          </w:p>
        </w:tc>
      </w:tr>
    </w:tbl>
    <w:p w14:paraId="1977FE23" w14:textId="77777777" w:rsidR="00A63D65" w:rsidRDefault="00A63D65" w:rsidP="00A63D65"/>
    <w:p w14:paraId="2B5D3CEA" w14:textId="77777777" w:rsidR="00A63D65" w:rsidRDefault="00A63D65" w:rsidP="00A63D65">
      <w:pPr>
        <w:pStyle w:val="Heading5"/>
      </w:pPr>
      <w:bookmarkStart w:id="95" w:name="_Toc180654071"/>
      <w:bookmarkStart w:id="96" w:name="_Toc180657098"/>
      <w:bookmarkStart w:id="97" w:name="_Toc183505423"/>
      <w:bookmarkStart w:id="98" w:name="_Toc193796464"/>
      <w:r>
        <w:t>8.3.4.3.2</w:t>
      </w:r>
      <w:r>
        <w:tab/>
        <w:t>Spatial anchor discovery response</w:t>
      </w:r>
      <w:bookmarkEnd w:id="95"/>
      <w:bookmarkEnd w:id="96"/>
      <w:bookmarkEnd w:id="97"/>
      <w:bookmarkEnd w:id="98"/>
    </w:p>
    <w:p w14:paraId="32F69954" w14:textId="77777777" w:rsidR="00A63D65" w:rsidRDefault="00A63D65" w:rsidP="00A63D65">
      <w:r>
        <w:t xml:space="preserve">Table 8.3.4.3.2-1 describes information elements for the </w:t>
      </w:r>
      <w:r>
        <w:rPr>
          <w:lang w:val="en-US"/>
        </w:rPr>
        <w:t>spatial anchor</w:t>
      </w:r>
      <w:r>
        <w:t xml:space="preserve"> discovery response from the </w:t>
      </w:r>
      <w:proofErr w:type="spellStart"/>
      <w:r>
        <w:t>SAn</w:t>
      </w:r>
      <w:proofErr w:type="spellEnd"/>
      <w:r>
        <w:t xml:space="preserve"> server.</w:t>
      </w:r>
    </w:p>
    <w:p w14:paraId="3964E776" w14:textId="77777777" w:rsidR="00A63D65" w:rsidRPr="00F477AF" w:rsidRDefault="00A63D65" w:rsidP="00A63D65">
      <w:pPr>
        <w:pStyle w:val="TH"/>
      </w:pPr>
      <w:r>
        <w:t xml:space="preserve">Table 8.3.4.3.2-1: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A63D65" w:rsidRPr="00F477AF" w14:paraId="2D2B5E81"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6F105954" w14:textId="77777777" w:rsidR="00A63D65" w:rsidRPr="00F477AF" w:rsidRDefault="00A63D65" w:rsidP="001B689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13FE5F2" w14:textId="77777777" w:rsidR="00A63D65" w:rsidRPr="00F477AF" w:rsidRDefault="00A63D65" w:rsidP="001B689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56D9F" w14:textId="77777777" w:rsidR="00A63D65" w:rsidRPr="00F477AF" w:rsidRDefault="00A63D65" w:rsidP="001B689F">
            <w:pPr>
              <w:pStyle w:val="TAH"/>
            </w:pPr>
            <w:r w:rsidRPr="00F477AF">
              <w:t>Description</w:t>
            </w:r>
          </w:p>
        </w:tc>
      </w:tr>
      <w:tr w:rsidR="00A63D65" w:rsidRPr="00F477AF" w14:paraId="435BA748"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73D54A82" w14:textId="77777777" w:rsidR="00A63D65" w:rsidRPr="00F477AF" w:rsidRDefault="00A63D65" w:rsidP="001B689F">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89860A6" w14:textId="77777777" w:rsidR="00A63D65" w:rsidRPr="00F477AF" w:rsidRDefault="00A63D65" w:rsidP="001B689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C0B138" w14:textId="77777777" w:rsidR="00A63D65" w:rsidRPr="00F477AF" w:rsidRDefault="00A63D65" w:rsidP="001B689F">
            <w:pPr>
              <w:pStyle w:val="TAL"/>
            </w:pPr>
            <w:r w:rsidRPr="00F477AF">
              <w:t>Indicates that the</w:t>
            </w:r>
            <w:r>
              <w:t xml:space="preserve"> spatial anchor</w:t>
            </w:r>
            <w:r w:rsidRPr="00F477AF">
              <w:t xml:space="preserve"> </w:t>
            </w:r>
            <w:r>
              <w:t xml:space="preserve">discovery </w:t>
            </w:r>
            <w:r w:rsidRPr="00F477AF">
              <w:t>request was successful.</w:t>
            </w:r>
          </w:p>
        </w:tc>
      </w:tr>
      <w:tr w:rsidR="00A63D65" w:rsidRPr="00F477AF" w14:paraId="0E0C5472"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2E2D4B40" w14:textId="77777777" w:rsidR="00A63D65" w:rsidRPr="00F477AF" w:rsidRDefault="00A63D65" w:rsidP="001B689F">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AACA4C7" w14:textId="77777777" w:rsidR="00A63D65" w:rsidRPr="00F477AF" w:rsidRDefault="00A63D65" w:rsidP="001B689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A278E" w14:textId="77777777" w:rsidR="00A63D65" w:rsidRPr="00F477AF" w:rsidRDefault="00A63D65" w:rsidP="001B689F">
            <w:pPr>
              <w:pStyle w:val="TAL"/>
            </w:pPr>
            <w:r>
              <w:rPr>
                <w:rFonts w:cs="Arial"/>
              </w:rPr>
              <w:t>List of discovered spatial anchors.</w:t>
            </w:r>
          </w:p>
        </w:tc>
      </w:tr>
      <w:tr w:rsidR="00A63D65" w:rsidRPr="00F477AF" w14:paraId="53113393"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0A105596" w14:textId="77777777" w:rsidR="00A63D65" w:rsidRPr="00F477AF" w:rsidRDefault="00A63D65" w:rsidP="001B689F">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FB00980" w14:textId="77777777" w:rsidR="00A63D65" w:rsidRPr="00F477AF" w:rsidRDefault="00A63D65" w:rsidP="001B689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693B36" w14:textId="77777777" w:rsidR="00A63D65" w:rsidRPr="00F477AF" w:rsidRDefault="00A63D65" w:rsidP="001B689F">
            <w:pPr>
              <w:pStyle w:val="TAL"/>
            </w:pPr>
            <w:r>
              <w:t>Identifier of the discovered spatial anchor</w:t>
            </w:r>
            <w:r w:rsidRPr="00F477AF">
              <w:t>.</w:t>
            </w:r>
          </w:p>
        </w:tc>
      </w:tr>
      <w:tr w:rsidR="00A63D65" w:rsidRPr="00F477AF" w14:paraId="2E1B3331"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55F467A4" w14:textId="77777777" w:rsidR="00A63D65" w:rsidRPr="00F477AF" w:rsidRDefault="00A63D65" w:rsidP="001B689F">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1C38E53B" w14:textId="77777777" w:rsidR="00A63D65" w:rsidRPr="00F477AF" w:rsidRDefault="00A63D65" w:rsidP="001B689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BEDC6D" w14:textId="77777777" w:rsidR="00A63D65" w:rsidRPr="00F477AF" w:rsidRDefault="00A63D65" w:rsidP="001B689F">
            <w:pPr>
              <w:pStyle w:val="TAL"/>
            </w:pPr>
            <w:r>
              <w:t xml:space="preserve">The 3D position of the spatial anchor </w:t>
            </w:r>
            <w:r w:rsidRPr="002A14F9">
              <w:t xml:space="preserve">in space </w:t>
            </w:r>
            <w:r>
              <w:rPr>
                <w:rFonts w:eastAsia="Malgun Gothic"/>
                <w:lang w:val="en-US"/>
              </w:rPr>
              <w:t>(x, y and z coordinates).</w:t>
            </w:r>
          </w:p>
        </w:tc>
      </w:tr>
      <w:tr w:rsidR="00843491" w:rsidRPr="00F477AF" w14:paraId="65CE43FE" w14:textId="77777777" w:rsidTr="001B689F">
        <w:trPr>
          <w:jc w:val="center"/>
          <w:ins w:id="99" w:author="Sapan Shah (Nokia)" w:date="2025-05-06T12:31:00Z"/>
        </w:trPr>
        <w:tc>
          <w:tcPr>
            <w:tcW w:w="2880" w:type="dxa"/>
            <w:tcBorders>
              <w:top w:val="single" w:sz="4" w:space="0" w:color="000000"/>
              <w:left w:val="single" w:sz="4" w:space="0" w:color="000000"/>
              <w:bottom w:val="single" w:sz="4" w:space="0" w:color="000000"/>
            </w:tcBorders>
            <w:shd w:val="clear" w:color="auto" w:fill="auto"/>
          </w:tcPr>
          <w:p w14:paraId="26919B48" w14:textId="0BEEC5E3" w:rsidR="00843491" w:rsidRDefault="00843491" w:rsidP="00843491">
            <w:pPr>
              <w:pStyle w:val="TAL"/>
              <w:rPr>
                <w:ins w:id="100" w:author="Sapan Shah (Nokia)" w:date="2025-05-06T12:31:00Z" w16du:dateUtc="2025-05-06T07:01:00Z"/>
              </w:rPr>
            </w:pPr>
            <w:ins w:id="101" w:author="Sapan Shah (Nokia)" w:date="2025-05-06T12:31:00Z" w16du:dateUtc="2025-05-06T07:01:00Z">
              <w:r w:rsidRPr="00843491">
                <w:rPr>
                  <w:lang w:val="en-US"/>
                </w:rPr>
                <w:t>&gt;</w:t>
              </w:r>
              <w:r>
                <w:rPr>
                  <w:lang w:val="en-US"/>
                </w:rPr>
                <w:t xml:space="preserve"> Associated name</w:t>
              </w:r>
            </w:ins>
          </w:p>
        </w:tc>
        <w:tc>
          <w:tcPr>
            <w:tcW w:w="1440" w:type="dxa"/>
            <w:tcBorders>
              <w:top w:val="single" w:sz="4" w:space="0" w:color="000000"/>
              <w:left w:val="single" w:sz="4" w:space="0" w:color="000000"/>
              <w:bottom w:val="single" w:sz="4" w:space="0" w:color="000000"/>
            </w:tcBorders>
            <w:shd w:val="clear" w:color="auto" w:fill="auto"/>
          </w:tcPr>
          <w:p w14:paraId="3AFEEEF3" w14:textId="58429F39" w:rsidR="00843491" w:rsidRDefault="00843491" w:rsidP="00843491">
            <w:pPr>
              <w:pStyle w:val="TAC"/>
              <w:rPr>
                <w:ins w:id="102" w:author="Sapan Shah (Nokia)" w:date="2025-05-06T12:31:00Z" w16du:dateUtc="2025-05-06T07:01:00Z"/>
              </w:rPr>
            </w:pPr>
            <w:ins w:id="103" w:author="Sapan Shah (Nokia)" w:date="2025-05-06T12:31:00Z" w16du:dateUtc="2025-05-06T07:0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1B94A" w14:textId="0EE323F4" w:rsidR="00843491" w:rsidRDefault="00843491" w:rsidP="00843491">
            <w:pPr>
              <w:pStyle w:val="TAL"/>
              <w:rPr>
                <w:ins w:id="104" w:author="Sapan Shah (Nokia)" w:date="2025-05-06T12:31:00Z" w16du:dateUtc="2025-05-06T07:01:00Z"/>
              </w:rPr>
            </w:pPr>
            <w:ins w:id="105" w:author="Sapan Shah (Nokia)" w:date="2025-05-06T12:31:00Z" w16du:dateUtc="2025-05-06T07:01:00Z">
              <w:r>
                <w:rPr>
                  <w:rFonts w:eastAsia="Malgun Gothic"/>
                  <w:lang w:val="en-US"/>
                </w:rPr>
                <w:t>Name of the product/service associated with the spatial anchor</w:t>
              </w:r>
            </w:ins>
          </w:p>
        </w:tc>
      </w:tr>
      <w:tr w:rsidR="00843491" w:rsidRPr="00F477AF" w14:paraId="09C7B60F" w14:textId="77777777" w:rsidTr="001B689F">
        <w:trPr>
          <w:jc w:val="center"/>
          <w:ins w:id="106" w:author="Sapan Shah (Nokia)" w:date="2025-05-06T10:42:00Z"/>
        </w:trPr>
        <w:tc>
          <w:tcPr>
            <w:tcW w:w="2880" w:type="dxa"/>
            <w:tcBorders>
              <w:top w:val="single" w:sz="4" w:space="0" w:color="000000"/>
              <w:left w:val="single" w:sz="4" w:space="0" w:color="000000"/>
              <w:bottom w:val="single" w:sz="4" w:space="0" w:color="000000"/>
            </w:tcBorders>
            <w:shd w:val="clear" w:color="auto" w:fill="auto"/>
          </w:tcPr>
          <w:p w14:paraId="553B7A24" w14:textId="02591C5B" w:rsidR="00843491" w:rsidRDefault="00843491" w:rsidP="00843491">
            <w:pPr>
              <w:pStyle w:val="TAL"/>
              <w:rPr>
                <w:ins w:id="107" w:author="Sapan Shah (Nokia)" w:date="2025-05-06T10:42:00Z" w16du:dateUtc="2025-05-06T05:12:00Z"/>
              </w:rPr>
            </w:pPr>
            <w:ins w:id="108" w:author="Sapan Shah (Nokia)" w:date="2025-05-06T10:42:00Z" w16du:dateUtc="2025-05-06T05:12:00Z">
              <w:r w:rsidRPr="00FA7116">
                <w:t>&gt;</w:t>
              </w:r>
              <w:r>
                <w:t xml:space="preserve"> </w:t>
              </w:r>
            </w:ins>
            <w:ins w:id="109" w:author="Sapan Shah (Nokia)" w:date="2025-05-07T11:34:00Z" w16du:dateUtc="2025-05-07T06:04:00Z">
              <w:r w:rsidR="006F40BD">
                <w:t>S</w:t>
              </w:r>
            </w:ins>
            <w:ins w:id="110" w:author="Sapan Shah (Nokia)" w:date="2025-05-06T10:42:00Z" w16du:dateUtc="2025-05-06T05:12:00Z">
              <w:r>
                <w:t>chedule information</w:t>
              </w:r>
            </w:ins>
          </w:p>
        </w:tc>
        <w:tc>
          <w:tcPr>
            <w:tcW w:w="1440" w:type="dxa"/>
            <w:tcBorders>
              <w:top w:val="single" w:sz="4" w:space="0" w:color="000000"/>
              <w:left w:val="single" w:sz="4" w:space="0" w:color="000000"/>
              <w:bottom w:val="single" w:sz="4" w:space="0" w:color="000000"/>
            </w:tcBorders>
            <w:shd w:val="clear" w:color="auto" w:fill="auto"/>
          </w:tcPr>
          <w:p w14:paraId="65C9A871" w14:textId="781028E3" w:rsidR="00843491" w:rsidRDefault="00843491" w:rsidP="00843491">
            <w:pPr>
              <w:pStyle w:val="TAC"/>
              <w:rPr>
                <w:ins w:id="111" w:author="Sapan Shah (Nokia)" w:date="2025-05-06T10:42:00Z" w16du:dateUtc="2025-05-06T05:12:00Z"/>
              </w:rPr>
            </w:pPr>
            <w:ins w:id="112" w:author="Sapan Shah (Nokia)" w:date="2025-05-06T10:42:00Z" w16du:dateUtc="2025-05-06T05:1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FF070" w14:textId="1EFD94C3" w:rsidR="00843491" w:rsidRDefault="00843491" w:rsidP="00843491">
            <w:pPr>
              <w:pStyle w:val="TAL"/>
              <w:rPr>
                <w:ins w:id="113" w:author="Sapan Shah (Nokia)" w:date="2025-05-06T10:42:00Z" w16du:dateUtc="2025-05-06T05:12:00Z"/>
              </w:rPr>
            </w:pPr>
            <w:ins w:id="114" w:author="Sapan Shah (Nokia)" w:date="2025-05-06T10:42:00Z" w16du:dateUtc="2025-05-06T05:12:00Z">
              <w:r>
                <w:rPr>
                  <w:rFonts w:cs="Arial"/>
                </w:rPr>
                <w:t>Indicates time when spatial anchor is active or inactive</w:t>
              </w:r>
            </w:ins>
          </w:p>
        </w:tc>
      </w:tr>
      <w:tr w:rsidR="00843491" w:rsidRPr="00F477AF" w14:paraId="4B871AEF" w14:textId="77777777" w:rsidTr="001B689F">
        <w:trPr>
          <w:jc w:val="center"/>
          <w:ins w:id="115" w:author="Sapan Shah (Nokia)" w:date="2025-05-06T10:42:00Z"/>
        </w:trPr>
        <w:tc>
          <w:tcPr>
            <w:tcW w:w="2880" w:type="dxa"/>
            <w:tcBorders>
              <w:top w:val="single" w:sz="4" w:space="0" w:color="000000"/>
              <w:left w:val="single" w:sz="4" w:space="0" w:color="000000"/>
              <w:bottom w:val="single" w:sz="4" w:space="0" w:color="000000"/>
            </w:tcBorders>
            <w:shd w:val="clear" w:color="auto" w:fill="auto"/>
          </w:tcPr>
          <w:p w14:paraId="1B0218C8" w14:textId="0140BFE8" w:rsidR="00843491" w:rsidRDefault="00843491" w:rsidP="00843491">
            <w:pPr>
              <w:pStyle w:val="TAL"/>
              <w:rPr>
                <w:ins w:id="116" w:author="Sapan Shah (Nokia)" w:date="2025-05-06T10:42:00Z" w16du:dateUtc="2025-05-06T05:12:00Z"/>
              </w:rPr>
            </w:pPr>
            <w:ins w:id="117" w:author="Sapan Shah (Nokia)" w:date="2025-05-06T10:42:00Z" w16du:dateUtc="2025-05-06T05:12:00Z">
              <w:r>
                <w:t>&gt;&gt; start time</w:t>
              </w:r>
            </w:ins>
          </w:p>
        </w:tc>
        <w:tc>
          <w:tcPr>
            <w:tcW w:w="1440" w:type="dxa"/>
            <w:tcBorders>
              <w:top w:val="single" w:sz="4" w:space="0" w:color="000000"/>
              <w:left w:val="single" w:sz="4" w:space="0" w:color="000000"/>
              <w:bottom w:val="single" w:sz="4" w:space="0" w:color="000000"/>
            </w:tcBorders>
            <w:shd w:val="clear" w:color="auto" w:fill="auto"/>
          </w:tcPr>
          <w:p w14:paraId="3A7D6BA1" w14:textId="06E67B06" w:rsidR="00843491" w:rsidRDefault="006F40BD" w:rsidP="00843491">
            <w:pPr>
              <w:pStyle w:val="TAC"/>
              <w:rPr>
                <w:ins w:id="118" w:author="Sapan Shah (Nokia)" w:date="2025-05-06T10:42:00Z" w16du:dateUtc="2025-05-06T05:12:00Z"/>
              </w:rPr>
            </w:pPr>
            <w:ins w:id="119" w:author="Sapan Shah (Nokia)" w:date="2025-05-07T11:34:00Z" w16du:dateUtc="2025-05-07T06: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6C817" w14:textId="2C0ECA33" w:rsidR="00843491" w:rsidRDefault="00843491" w:rsidP="00843491">
            <w:pPr>
              <w:pStyle w:val="TAL"/>
              <w:rPr>
                <w:ins w:id="120" w:author="Sapan Shah (Nokia)" w:date="2025-05-06T10:42:00Z" w16du:dateUtc="2025-05-06T05:12:00Z"/>
              </w:rPr>
            </w:pPr>
            <w:ins w:id="121" w:author="Sapan Shah (Nokia)" w:date="2025-05-06T10:42:00Z" w16du:dateUtc="2025-05-06T05:12:00Z">
              <w:r>
                <w:rPr>
                  <w:rFonts w:cs="Arial"/>
                </w:rPr>
                <w:t>Start time</w:t>
              </w:r>
            </w:ins>
          </w:p>
        </w:tc>
      </w:tr>
      <w:tr w:rsidR="00843491" w:rsidRPr="00F477AF" w14:paraId="763385B3" w14:textId="77777777" w:rsidTr="001B689F">
        <w:trPr>
          <w:jc w:val="center"/>
          <w:ins w:id="122" w:author="Sapan Shah (Nokia)" w:date="2025-05-06T10:42:00Z"/>
        </w:trPr>
        <w:tc>
          <w:tcPr>
            <w:tcW w:w="2880" w:type="dxa"/>
            <w:tcBorders>
              <w:top w:val="single" w:sz="4" w:space="0" w:color="000000"/>
              <w:left w:val="single" w:sz="4" w:space="0" w:color="000000"/>
              <w:bottom w:val="single" w:sz="4" w:space="0" w:color="000000"/>
            </w:tcBorders>
            <w:shd w:val="clear" w:color="auto" w:fill="auto"/>
          </w:tcPr>
          <w:p w14:paraId="38BE5FBE" w14:textId="4E6FD2BB" w:rsidR="00843491" w:rsidRDefault="00843491" w:rsidP="00843491">
            <w:pPr>
              <w:pStyle w:val="TAL"/>
              <w:rPr>
                <w:ins w:id="123" w:author="Sapan Shah (Nokia)" w:date="2025-05-06T10:42:00Z" w16du:dateUtc="2025-05-06T05:12:00Z"/>
              </w:rPr>
            </w:pPr>
            <w:ins w:id="124" w:author="Sapan Shah (Nokia)" w:date="2025-05-06T10:42:00Z" w16du:dateUtc="2025-05-06T05:12:00Z">
              <w:r>
                <w:t>&gt;&gt; end time</w:t>
              </w:r>
            </w:ins>
          </w:p>
        </w:tc>
        <w:tc>
          <w:tcPr>
            <w:tcW w:w="1440" w:type="dxa"/>
            <w:tcBorders>
              <w:top w:val="single" w:sz="4" w:space="0" w:color="000000"/>
              <w:left w:val="single" w:sz="4" w:space="0" w:color="000000"/>
              <w:bottom w:val="single" w:sz="4" w:space="0" w:color="000000"/>
            </w:tcBorders>
            <w:shd w:val="clear" w:color="auto" w:fill="auto"/>
          </w:tcPr>
          <w:p w14:paraId="7A6BD662" w14:textId="6B19B89E" w:rsidR="00843491" w:rsidRDefault="006F40BD" w:rsidP="00843491">
            <w:pPr>
              <w:pStyle w:val="TAC"/>
              <w:rPr>
                <w:ins w:id="125" w:author="Sapan Shah (Nokia)" w:date="2025-05-06T10:42:00Z" w16du:dateUtc="2025-05-06T05:12:00Z"/>
              </w:rPr>
            </w:pPr>
            <w:ins w:id="126" w:author="Sapan Shah (Nokia)" w:date="2025-05-07T11:34:00Z" w16du:dateUtc="2025-05-07T06: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C700E" w14:textId="32F42ADC" w:rsidR="00843491" w:rsidRDefault="00843491" w:rsidP="00843491">
            <w:pPr>
              <w:pStyle w:val="TAL"/>
              <w:rPr>
                <w:ins w:id="127" w:author="Sapan Shah (Nokia)" w:date="2025-05-06T10:42:00Z" w16du:dateUtc="2025-05-06T05:12:00Z"/>
              </w:rPr>
            </w:pPr>
            <w:ins w:id="128" w:author="Sapan Shah (Nokia)" w:date="2025-05-06T10:42:00Z" w16du:dateUtc="2025-05-06T05:12:00Z">
              <w:r>
                <w:rPr>
                  <w:rFonts w:cs="Arial"/>
                </w:rPr>
                <w:t>End time</w:t>
              </w:r>
            </w:ins>
          </w:p>
        </w:tc>
      </w:tr>
      <w:tr w:rsidR="00843491" w:rsidRPr="00F477AF" w14:paraId="07AA751C"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6487A05C" w14:textId="77777777" w:rsidR="00843491" w:rsidRDefault="00843491" w:rsidP="00843491">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21FE727" w14:textId="77777777" w:rsidR="00843491" w:rsidRDefault="00843491" w:rsidP="0084349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39510" w14:textId="77777777" w:rsidR="00843491" w:rsidRDefault="00843491" w:rsidP="00843491">
            <w:pPr>
              <w:pStyle w:val="TAL"/>
            </w:pPr>
            <w:r>
              <w:rPr>
                <w:rFonts w:eastAsia="Malgun Gothic"/>
                <w:lang w:val="en-US"/>
              </w:rPr>
              <w:t>A container to contain application specific information.</w:t>
            </w:r>
          </w:p>
        </w:tc>
      </w:tr>
      <w:tr w:rsidR="00843491" w:rsidRPr="00F477AF" w14:paraId="113613C7"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315B7509" w14:textId="77777777" w:rsidR="00843491" w:rsidRPr="00F477AF" w:rsidRDefault="00843491" w:rsidP="00843491">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1CA5A726" w14:textId="77777777" w:rsidR="00843491" w:rsidRPr="00F477AF" w:rsidRDefault="00843491" w:rsidP="0084349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0A1E38" w14:textId="77777777" w:rsidR="00843491" w:rsidRPr="00F477AF" w:rsidRDefault="00843491" w:rsidP="00843491">
            <w:pPr>
              <w:pStyle w:val="TAL"/>
            </w:pPr>
            <w:r>
              <w:rPr>
                <w:rFonts w:cs="Arial"/>
              </w:rPr>
              <w:t>Information about the application service associated with the spatial anchor.</w:t>
            </w:r>
          </w:p>
        </w:tc>
      </w:tr>
      <w:tr w:rsidR="00843491" w:rsidRPr="00F477AF" w14:paraId="4FDE8442"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62A16D11" w14:textId="77777777" w:rsidR="00843491" w:rsidRPr="00F477AF" w:rsidRDefault="00843491" w:rsidP="00843491">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65E212B8" w14:textId="77777777" w:rsidR="00843491" w:rsidRPr="00F477AF" w:rsidRDefault="00843491" w:rsidP="0084349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F50C1D" w14:textId="77777777" w:rsidR="00843491" w:rsidRPr="00F477AF" w:rsidRDefault="00843491" w:rsidP="00843491">
            <w:pPr>
              <w:pStyle w:val="TAL"/>
            </w:pPr>
            <w:r>
              <w:rPr>
                <w:rFonts w:cs="Arial"/>
              </w:rPr>
              <w:t>The identifier of the application service.</w:t>
            </w:r>
          </w:p>
        </w:tc>
      </w:tr>
      <w:tr w:rsidR="00843491" w:rsidRPr="00F477AF" w14:paraId="5D7D9842"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2684BC02" w14:textId="77777777" w:rsidR="00843491" w:rsidRPr="00F477AF" w:rsidRDefault="00843491" w:rsidP="00843491">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4D2D5F02" w14:textId="77777777" w:rsidR="00843491" w:rsidRPr="00F477AF" w:rsidRDefault="00843491" w:rsidP="0084349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2B81A" w14:textId="77777777" w:rsidR="00843491" w:rsidRPr="00F477AF" w:rsidRDefault="00843491" w:rsidP="00843491">
            <w:pPr>
              <w:pStyle w:val="TAL"/>
            </w:pPr>
            <w:r w:rsidRPr="00F477AF">
              <w:t>Endpoint information (e.g.</w:t>
            </w:r>
            <w:r>
              <w:t>,</w:t>
            </w:r>
            <w:r w:rsidRPr="00F477AF">
              <w:t xml:space="preserve"> URI, FQDN, IP address) used to communicate with the </w:t>
            </w:r>
            <w:r>
              <w:t>application service</w:t>
            </w:r>
            <w:r w:rsidRPr="00F477AF">
              <w:t>.</w:t>
            </w:r>
          </w:p>
        </w:tc>
      </w:tr>
      <w:tr w:rsidR="00843491" w:rsidRPr="00F477AF" w14:paraId="37862018"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3646FB83" w14:textId="77777777" w:rsidR="00843491" w:rsidRPr="00F477AF" w:rsidRDefault="00843491" w:rsidP="00843491">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C2B9AC4" w14:textId="77777777" w:rsidR="00843491" w:rsidRPr="00F477AF" w:rsidRDefault="00843491" w:rsidP="0084349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D4AAA" w14:textId="77777777" w:rsidR="00843491" w:rsidRPr="00F477AF" w:rsidRDefault="00843491" w:rsidP="00843491">
            <w:pPr>
              <w:pStyle w:val="TAL"/>
            </w:pPr>
            <w:r>
              <w:rPr>
                <w:rFonts w:cs="Arial"/>
              </w:rPr>
              <w:t>The connection information (e.g., DNN, DNAI(s)) for establishing connectivity to the application service.</w:t>
            </w:r>
          </w:p>
        </w:tc>
      </w:tr>
      <w:tr w:rsidR="00843491" w:rsidRPr="00F477AF" w14:paraId="5DC52CB4"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2F8A055F" w14:textId="77777777" w:rsidR="00843491" w:rsidRPr="00F477AF" w:rsidRDefault="00843491" w:rsidP="00843491">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CFCE062" w14:textId="77777777" w:rsidR="00843491" w:rsidRPr="00F477AF" w:rsidRDefault="00843491" w:rsidP="008434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38E564" w14:textId="77777777" w:rsidR="00843491" w:rsidRPr="00F477AF" w:rsidRDefault="00843491" w:rsidP="00843491">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843491" w:rsidRPr="00F477AF" w14:paraId="6FBCB17C" w14:textId="77777777" w:rsidTr="001B689F">
        <w:trPr>
          <w:jc w:val="center"/>
        </w:trPr>
        <w:tc>
          <w:tcPr>
            <w:tcW w:w="2880" w:type="dxa"/>
            <w:tcBorders>
              <w:top w:val="single" w:sz="4" w:space="0" w:color="000000"/>
              <w:left w:val="single" w:sz="4" w:space="0" w:color="000000"/>
              <w:bottom w:val="single" w:sz="4" w:space="0" w:color="000000"/>
            </w:tcBorders>
            <w:shd w:val="clear" w:color="auto" w:fill="auto"/>
          </w:tcPr>
          <w:p w14:paraId="7050ED80" w14:textId="77777777" w:rsidR="00843491" w:rsidRPr="00F477AF" w:rsidRDefault="00843491" w:rsidP="00843491">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6BB427DB" w14:textId="77777777" w:rsidR="00843491" w:rsidRPr="00F477AF" w:rsidRDefault="00843491" w:rsidP="0084349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69ED2C" w14:textId="77777777" w:rsidR="00843491" w:rsidRPr="00F477AF" w:rsidRDefault="00843491" w:rsidP="00843491">
            <w:pPr>
              <w:pStyle w:val="TAL"/>
            </w:pPr>
            <w:r>
              <w:t xml:space="preserve">The </w:t>
            </w:r>
            <w:r w:rsidRPr="00F477AF">
              <w:t>cause for the request failure.</w:t>
            </w:r>
          </w:p>
        </w:tc>
      </w:tr>
    </w:tbl>
    <w:p w14:paraId="34F1CFAB" w14:textId="77777777" w:rsidR="00A63D65" w:rsidRDefault="00A63D65" w:rsidP="00A63D65">
      <w:pPr>
        <w:rPr>
          <w:noProof/>
        </w:rPr>
      </w:pPr>
    </w:p>
    <w:p w14:paraId="7F0892B6" w14:textId="185B7D7D" w:rsidR="00A63D65" w:rsidRPr="00215ABA" w:rsidRDefault="00A63D65" w:rsidP="00A63D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0D2D3765" w14:textId="77777777" w:rsidR="00A63D65" w:rsidRDefault="00A63D65">
      <w:pPr>
        <w:rPr>
          <w:noProof/>
        </w:rPr>
      </w:pPr>
    </w:p>
    <w:sectPr w:rsidR="00A63D6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BEFA2" w14:textId="77777777" w:rsidR="005A1BE2" w:rsidRDefault="005A1BE2">
      <w:r>
        <w:separator/>
      </w:r>
    </w:p>
  </w:endnote>
  <w:endnote w:type="continuationSeparator" w:id="0">
    <w:p w14:paraId="43FA61B5" w14:textId="77777777" w:rsidR="005A1BE2" w:rsidRDefault="005A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5C470" w14:textId="77777777" w:rsidR="005A1BE2" w:rsidRDefault="005A1BE2">
      <w:r>
        <w:separator/>
      </w:r>
    </w:p>
  </w:footnote>
  <w:footnote w:type="continuationSeparator" w:id="0">
    <w:p w14:paraId="0452EF0B" w14:textId="77777777" w:rsidR="005A1BE2" w:rsidRDefault="005A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102EE"/>
    <w:multiLevelType w:val="hybridMultilevel"/>
    <w:tmpl w:val="EED26C3C"/>
    <w:lvl w:ilvl="0" w:tplc="0409000B">
      <w:start w:val="7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75FEA"/>
    <w:multiLevelType w:val="hybridMultilevel"/>
    <w:tmpl w:val="FB2A2AC8"/>
    <w:lvl w:ilvl="0" w:tplc="0409000B">
      <w:start w:val="7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D8205F"/>
    <w:multiLevelType w:val="hybridMultilevel"/>
    <w:tmpl w:val="93721A7E"/>
    <w:lvl w:ilvl="0" w:tplc="0409000B">
      <w:start w:val="7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2A226D"/>
    <w:multiLevelType w:val="hybridMultilevel"/>
    <w:tmpl w:val="9A32EC6C"/>
    <w:lvl w:ilvl="0" w:tplc="0409000B">
      <w:start w:val="7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5E7C86"/>
    <w:multiLevelType w:val="hybridMultilevel"/>
    <w:tmpl w:val="C6AC368E"/>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AC4304"/>
    <w:multiLevelType w:val="hybridMultilevel"/>
    <w:tmpl w:val="7E1A4D44"/>
    <w:lvl w:ilvl="0" w:tplc="0409000B">
      <w:start w:val="7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4105172">
    <w:abstractNumId w:val="4"/>
  </w:num>
  <w:num w:numId="2" w16cid:durableId="298003336">
    <w:abstractNumId w:val="3"/>
  </w:num>
  <w:num w:numId="3" w16cid:durableId="777799599">
    <w:abstractNumId w:val="5"/>
  </w:num>
  <w:num w:numId="4" w16cid:durableId="634021957">
    <w:abstractNumId w:val="0"/>
  </w:num>
  <w:num w:numId="5" w16cid:durableId="245696026">
    <w:abstractNumId w:val="2"/>
  </w:num>
  <w:num w:numId="6" w16cid:durableId="8410480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260"/>
    <w:rsid w:val="000A6394"/>
    <w:rsid w:val="000A6922"/>
    <w:rsid w:val="000B7FED"/>
    <w:rsid w:val="000C038A"/>
    <w:rsid w:val="000C6598"/>
    <w:rsid w:val="000D44B3"/>
    <w:rsid w:val="000F7FD0"/>
    <w:rsid w:val="00100799"/>
    <w:rsid w:val="00113003"/>
    <w:rsid w:val="00145D43"/>
    <w:rsid w:val="00181584"/>
    <w:rsid w:val="00192C46"/>
    <w:rsid w:val="001A08B3"/>
    <w:rsid w:val="001A0961"/>
    <w:rsid w:val="001A7B60"/>
    <w:rsid w:val="001B52F0"/>
    <w:rsid w:val="001B7A65"/>
    <w:rsid w:val="001E41F3"/>
    <w:rsid w:val="001F0691"/>
    <w:rsid w:val="00212DE0"/>
    <w:rsid w:val="00255ED9"/>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B75D5"/>
    <w:rsid w:val="003D54AC"/>
    <w:rsid w:val="003E1A36"/>
    <w:rsid w:val="00410371"/>
    <w:rsid w:val="004242F1"/>
    <w:rsid w:val="00452AB9"/>
    <w:rsid w:val="00491896"/>
    <w:rsid w:val="00495E48"/>
    <w:rsid w:val="004B6685"/>
    <w:rsid w:val="004B75B7"/>
    <w:rsid w:val="004D457B"/>
    <w:rsid w:val="005141D9"/>
    <w:rsid w:val="0051580D"/>
    <w:rsid w:val="0053438D"/>
    <w:rsid w:val="00547111"/>
    <w:rsid w:val="00573B43"/>
    <w:rsid w:val="00592D74"/>
    <w:rsid w:val="005A1BE2"/>
    <w:rsid w:val="005B098B"/>
    <w:rsid w:val="005B28BA"/>
    <w:rsid w:val="005B6082"/>
    <w:rsid w:val="005C6FF1"/>
    <w:rsid w:val="005E2C44"/>
    <w:rsid w:val="00621188"/>
    <w:rsid w:val="006257ED"/>
    <w:rsid w:val="00633813"/>
    <w:rsid w:val="00653DE4"/>
    <w:rsid w:val="006623CC"/>
    <w:rsid w:val="00665C47"/>
    <w:rsid w:val="00695808"/>
    <w:rsid w:val="006B46FB"/>
    <w:rsid w:val="006E21FB"/>
    <w:rsid w:val="006F40BD"/>
    <w:rsid w:val="006F4CC1"/>
    <w:rsid w:val="007129D3"/>
    <w:rsid w:val="007220AC"/>
    <w:rsid w:val="00764BCD"/>
    <w:rsid w:val="00781086"/>
    <w:rsid w:val="00784AD8"/>
    <w:rsid w:val="00792342"/>
    <w:rsid w:val="007977A8"/>
    <w:rsid w:val="007B512A"/>
    <w:rsid w:val="007C2097"/>
    <w:rsid w:val="007D31BE"/>
    <w:rsid w:val="007D6A07"/>
    <w:rsid w:val="007F7259"/>
    <w:rsid w:val="008040A8"/>
    <w:rsid w:val="008279FA"/>
    <w:rsid w:val="00843491"/>
    <w:rsid w:val="008626E7"/>
    <w:rsid w:val="008650C2"/>
    <w:rsid w:val="00870EE7"/>
    <w:rsid w:val="008863B9"/>
    <w:rsid w:val="008A45A6"/>
    <w:rsid w:val="008B21BD"/>
    <w:rsid w:val="008D3CCC"/>
    <w:rsid w:val="008E604B"/>
    <w:rsid w:val="008F3789"/>
    <w:rsid w:val="008F686C"/>
    <w:rsid w:val="009148DE"/>
    <w:rsid w:val="00941E30"/>
    <w:rsid w:val="009531B0"/>
    <w:rsid w:val="00965CAC"/>
    <w:rsid w:val="00966F35"/>
    <w:rsid w:val="009741B3"/>
    <w:rsid w:val="009777D9"/>
    <w:rsid w:val="00983BB8"/>
    <w:rsid w:val="00991B88"/>
    <w:rsid w:val="009A5753"/>
    <w:rsid w:val="009A579D"/>
    <w:rsid w:val="009E3297"/>
    <w:rsid w:val="009F734F"/>
    <w:rsid w:val="00A04866"/>
    <w:rsid w:val="00A143AF"/>
    <w:rsid w:val="00A17A89"/>
    <w:rsid w:val="00A246B6"/>
    <w:rsid w:val="00A277D8"/>
    <w:rsid w:val="00A47E70"/>
    <w:rsid w:val="00A50CF0"/>
    <w:rsid w:val="00A546CC"/>
    <w:rsid w:val="00A63D65"/>
    <w:rsid w:val="00A7671C"/>
    <w:rsid w:val="00A85DA1"/>
    <w:rsid w:val="00AA2CBC"/>
    <w:rsid w:val="00AC5820"/>
    <w:rsid w:val="00AD1CD8"/>
    <w:rsid w:val="00AD5E47"/>
    <w:rsid w:val="00AF176B"/>
    <w:rsid w:val="00B258BB"/>
    <w:rsid w:val="00B46261"/>
    <w:rsid w:val="00B56CD7"/>
    <w:rsid w:val="00B67B97"/>
    <w:rsid w:val="00B71267"/>
    <w:rsid w:val="00B968C8"/>
    <w:rsid w:val="00BA3EC5"/>
    <w:rsid w:val="00BA51D9"/>
    <w:rsid w:val="00BB5DFC"/>
    <w:rsid w:val="00BB6762"/>
    <w:rsid w:val="00BC76AA"/>
    <w:rsid w:val="00BD279D"/>
    <w:rsid w:val="00BD6BB8"/>
    <w:rsid w:val="00BF0CD4"/>
    <w:rsid w:val="00C208B5"/>
    <w:rsid w:val="00C63C0D"/>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783"/>
    <w:rsid w:val="00E34898"/>
    <w:rsid w:val="00EB09B7"/>
    <w:rsid w:val="00EB2ABD"/>
    <w:rsid w:val="00EE7D7C"/>
    <w:rsid w:val="00F25D98"/>
    <w:rsid w:val="00F300FB"/>
    <w:rsid w:val="00F35591"/>
    <w:rsid w:val="00F90FB8"/>
    <w:rsid w:val="00FA32EC"/>
    <w:rsid w:val="00FA71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63D65"/>
    <w:rPr>
      <w:rFonts w:ascii="Arial" w:hAnsi="Arial"/>
      <w:b/>
      <w:lang w:val="en-GB" w:eastAsia="en-US"/>
    </w:rPr>
  </w:style>
  <w:style w:type="character" w:customStyle="1" w:styleId="TFChar">
    <w:name w:val="TF Char"/>
    <w:link w:val="TF"/>
    <w:qFormat/>
    <w:rsid w:val="00A63D65"/>
    <w:rPr>
      <w:rFonts w:ascii="Arial" w:hAnsi="Arial"/>
      <w:b/>
      <w:lang w:val="en-GB" w:eastAsia="en-US"/>
    </w:rPr>
  </w:style>
  <w:style w:type="character" w:customStyle="1" w:styleId="B1Char">
    <w:name w:val="B1 Char"/>
    <w:link w:val="B1"/>
    <w:qFormat/>
    <w:rsid w:val="00A63D65"/>
    <w:rPr>
      <w:rFonts w:ascii="Times New Roman" w:hAnsi="Times New Roman"/>
      <w:lang w:val="en-GB" w:eastAsia="en-US"/>
    </w:rPr>
  </w:style>
  <w:style w:type="character" w:customStyle="1" w:styleId="Heading4Char">
    <w:name w:val="Heading 4 Char"/>
    <w:link w:val="Heading4"/>
    <w:rsid w:val="00A63D65"/>
    <w:rPr>
      <w:rFonts w:ascii="Arial" w:hAnsi="Arial"/>
      <w:sz w:val="24"/>
      <w:lang w:val="en-GB" w:eastAsia="en-US"/>
    </w:rPr>
  </w:style>
  <w:style w:type="character" w:customStyle="1" w:styleId="NOZchn">
    <w:name w:val="NO Zchn"/>
    <w:link w:val="NO"/>
    <w:rsid w:val="00A63D65"/>
    <w:rPr>
      <w:rFonts w:ascii="Times New Roman" w:hAnsi="Times New Roman"/>
      <w:lang w:val="en-GB" w:eastAsia="en-US"/>
    </w:rPr>
  </w:style>
  <w:style w:type="character" w:customStyle="1" w:styleId="TALChar">
    <w:name w:val="TAL Char"/>
    <w:link w:val="TAL"/>
    <w:qFormat/>
    <w:rsid w:val="00A63D65"/>
    <w:rPr>
      <w:rFonts w:ascii="Arial" w:hAnsi="Arial"/>
      <w:sz w:val="18"/>
      <w:lang w:val="en-GB" w:eastAsia="en-US"/>
    </w:rPr>
  </w:style>
  <w:style w:type="character" w:customStyle="1" w:styleId="TAHChar">
    <w:name w:val="TAH Char"/>
    <w:link w:val="TAH"/>
    <w:qFormat/>
    <w:locked/>
    <w:rsid w:val="00A63D65"/>
    <w:rPr>
      <w:rFonts w:ascii="Arial" w:hAnsi="Arial"/>
      <w:b/>
      <w:sz w:val="18"/>
      <w:lang w:val="en-GB" w:eastAsia="en-US"/>
    </w:rPr>
  </w:style>
  <w:style w:type="character" w:customStyle="1" w:styleId="TACChar">
    <w:name w:val="TAC Char"/>
    <w:link w:val="TAC"/>
    <w:qFormat/>
    <w:locked/>
    <w:rsid w:val="00A63D65"/>
    <w:rPr>
      <w:rFonts w:ascii="Arial" w:hAnsi="Arial"/>
      <w:sz w:val="18"/>
      <w:lang w:val="en-GB" w:eastAsia="en-US"/>
    </w:rPr>
  </w:style>
  <w:style w:type="character" w:customStyle="1" w:styleId="TANChar">
    <w:name w:val="TAN Char"/>
    <w:link w:val="TAN"/>
    <w:qFormat/>
    <w:rsid w:val="00A63D65"/>
    <w:rPr>
      <w:rFonts w:ascii="Arial" w:hAnsi="Arial"/>
      <w:sz w:val="18"/>
      <w:lang w:val="en-GB" w:eastAsia="en-US"/>
    </w:rPr>
  </w:style>
  <w:style w:type="character" w:customStyle="1" w:styleId="Heading5Char">
    <w:name w:val="Heading 5 Char"/>
    <w:basedOn w:val="DefaultParagraphFont"/>
    <w:link w:val="Heading5"/>
    <w:rsid w:val="00A63D65"/>
    <w:rPr>
      <w:rFonts w:ascii="Arial" w:hAnsi="Arial"/>
      <w:sz w:val="22"/>
      <w:lang w:val="en-GB" w:eastAsia="en-US"/>
    </w:rPr>
  </w:style>
  <w:style w:type="paragraph" w:styleId="Revision">
    <w:name w:val="Revision"/>
    <w:hidden/>
    <w:uiPriority w:val="99"/>
    <w:semiHidden/>
    <w:rsid w:val="00FA7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5</Pages>
  <Words>1653</Words>
  <Characters>9466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Shah (Nokia)</cp:lastModifiedBy>
  <cp:revision>35</cp:revision>
  <cp:lastPrinted>1899-12-31T23:00:00Z</cp:lastPrinted>
  <dcterms:created xsi:type="dcterms:W3CDTF">2020-02-03T08:32:00Z</dcterms:created>
  <dcterms:modified xsi:type="dcterms:W3CDTF">2025-05-12T14:34:00Z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